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5C33B8" w14:textId="5E5C8CAB" w:rsidR="00E24694" w:rsidRDefault="00E24694" w:rsidP="00E24694">
      <w:pPr>
        <w:pStyle w:val="CRCoverPage"/>
        <w:tabs>
          <w:tab w:val="right" w:pos="9639"/>
        </w:tabs>
        <w:spacing w:after="0"/>
        <w:rPr>
          <w:b/>
          <w:i/>
          <w:noProof/>
          <w:sz w:val="28"/>
        </w:rPr>
      </w:pPr>
      <w:r>
        <w:rPr>
          <w:b/>
          <w:noProof/>
          <w:sz w:val="24"/>
        </w:rPr>
        <w:t>3GPP TSG-CT WG6 Meeting #118</w:t>
      </w:r>
      <w:r>
        <w:rPr>
          <w:b/>
          <w:i/>
          <w:noProof/>
          <w:sz w:val="28"/>
        </w:rPr>
        <w:tab/>
      </w:r>
      <w:r w:rsidR="00EA37F5" w:rsidRPr="00EA37F5">
        <w:rPr>
          <w:b/>
          <w:noProof/>
          <w:sz w:val="24"/>
        </w:rPr>
        <w:t>C6-2401</w:t>
      </w:r>
      <w:r w:rsidR="000238D5">
        <w:rPr>
          <w:b/>
          <w:noProof/>
          <w:sz w:val="24"/>
        </w:rPr>
        <w:t>3</w:t>
      </w:r>
      <w:r w:rsidR="00EA37F5" w:rsidRPr="00EA37F5">
        <w:rPr>
          <w:b/>
          <w:noProof/>
          <w:sz w:val="24"/>
        </w:rPr>
        <w:t>0</w:t>
      </w:r>
    </w:p>
    <w:p w14:paraId="11390AB0" w14:textId="77777777" w:rsidR="00E24694" w:rsidRDefault="00E24694" w:rsidP="00E24694">
      <w:pPr>
        <w:pStyle w:val="CRCoverPage"/>
        <w:outlineLvl w:val="0"/>
        <w:rPr>
          <w:b/>
          <w:noProof/>
          <w:sz w:val="24"/>
        </w:rPr>
      </w:pPr>
      <w:r>
        <w:rPr>
          <w:b/>
          <w:noProof/>
          <w:sz w:val="24"/>
        </w:rPr>
        <w:t>Athens, Greece; 27</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D6678A" w:rsidR="001E41F3" w:rsidRPr="00410371" w:rsidRDefault="00000000" w:rsidP="000A1D45">
            <w:pPr>
              <w:pStyle w:val="CRCoverPage"/>
              <w:spacing w:after="0"/>
              <w:jc w:val="center"/>
              <w:rPr>
                <w:b/>
                <w:noProof/>
                <w:sz w:val="28"/>
              </w:rPr>
            </w:pPr>
            <w:fldSimple w:instr=" DOCPROPERTY  Spec#  \* MERGEFORMAT ">
              <w:r w:rsidR="002C7268" w:rsidRPr="002C7268">
                <w:rPr>
                  <w:b/>
                  <w:noProof/>
                  <w:sz w:val="28"/>
                </w:rPr>
                <w:t>31.121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ECE7D1" w:rsidR="001E41F3" w:rsidRPr="000A1D45" w:rsidRDefault="00000000" w:rsidP="00FE07E2">
            <w:pPr>
              <w:pStyle w:val="CRCoverPage"/>
              <w:spacing w:after="0"/>
              <w:jc w:val="center"/>
              <w:rPr>
                <w:noProof/>
                <w:color w:val="FF0000"/>
              </w:rPr>
            </w:pPr>
            <w:fldSimple w:instr=" DOCPROPERTY  Cr#  \* MERGEFORMAT ">
              <w:r w:rsidR="00FE07E2" w:rsidRPr="00FE07E2">
                <w:rPr>
                  <w:b/>
                  <w:noProof/>
                  <w:sz w:val="28"/>
                </w:rPr>
                <w:t>0539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79963B" w:rsidR="001E41F3" w:rsidRPr="00410371" w:rsidRDefault="00000000" w:rsidP="00E13F3D">
            <w:pPr>
              <w:pStyle w:val="CRCoverPage"/>
              <w:spacing w:after="0"/>
              <w:jc w:val="center"/>
              <w:rPr>
                <w:b/>
                <w:noProof/>
              </w:rPr>
            </w:pPr>
            <w:fldSimple w:instr=" DOCPROPERTY  Revision  \* MERGEFORMAT ">
              <w:r w:rsidR="000238D5" w:rsidRPr="000238D5">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7BAAB1" w:rsidR="001E41F3" w:rsidRPr="00410371" w:rsidRDefault="00000000">
            <w:pPr>
              <w:pStyle w:val="CRCoverPage"/>
              <w:spacing w:after="0"/>
              <w:jc w:val="center"/>
              <w:rPr>
                <w:noProof/>
                <w:sz w:val="28"/>
              </w:rPr>
            </w:pPr>
            <w:fldSimple w:instr=" DOCPROPERTY  Version  \* MERGEFORMAT ">
              <w:r w:rsidR="000238D5" w:rsidRPr="000238D5">
                <w:rPr>
                  <w:b/>
                  <w:noProof/>
                  <w:sz w:val="28"/>
                </w:rPr>
                <w:t>17.1.1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4DE7951" w:rsidR="00F25D98" w:rsidRDefault="0062446C"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E0CFA7" w:rsidR="00F25D98" w:rsidRDefault="0062446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DBB664" w:rsidR="00F25D98" w:rsidRDefault="002C726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AB2A92" w:rsidR="001E41F3" w:rsidRDefault="00000000">
            <w:pPr>
              <w:pStyle w:val="CRCoverPage"/>
              <w:spacing w:after="0"/>
              <w:ind w:left="100"/>
              <w:rPr>
                <w:noProof/>
              </w:rPr>
            </w:pPr>
            <w:fldSimple w:instr=" DOCPROPERTY  CrTitle  \* MERGEFORMAT ">
              <w:r w:rsidR="002C7268">
                <w:t>UE recognising the search period of the Higher priority PLMN – NG-RAN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0AE2D3" w:rsidR="001E41F3" w:rsidRDefault="00000000">
            <w:pPr>
              <w:pStyle w:val="CRCoverPage"/>
              <w:spacing w:after="0"/>
              <w:ind w:left="100"/>
              <w:rPr>
                <w:noProof/>
              </w:rPr>
            </w:pPr>
            <w:fldSimple w:instr=" DOCPROPERTY  SourceIfWg  \* MERGEFORMAT ">
              <w:r w:rsidR="000A1D45">
                <w:rPr>
                  <w:noProof/>
                </w:rPr>
                <w:t>Thales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2A3ABE" w:rsidR="001E41F3" w:rsidRDefault="00E40877" w:rsidP="00547111">
            <w:pPr>
              <w:pStyle w:val="CRCoverPage"/>
              <w:spacing w:after="0"/>
              <w:ind w:left="100"/>
              <w:rPr>
                <w:noProof/>
              </w:rPr>
            </w:pPr>
            <w:r>
              <w:t>CT</w:t>
            </w:r>
            <w:r w:rsidR="000A1D45">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163709" w:rsidR="001E41F3" w:rsidRDefault="00000000">
            <w:pPr>
              <w:pStyle w:val="CRCoverPage"/>
              <w:spacing w:after="0"/>
              <w:ind w:left="100"/>
              <w:rPr>
                <w:noProof/>
              </w:rPr>
            </w:pPr>
            <w:fldSimple w:instr=" DOCPROPERTY  RelatedWis  \* MERGEFORMAT ">
              <w:r w:rsidR="002C7268">
                <w:rPr>
                  <w:noProof/>
                </w:rPr>
                <w:t>UEConTest</w:t>
              </w:r>
              <w:r w:rsidR="002C7268">
                <w:t>_R17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A94C8A" w:rsidR="001E41F3" w:rsidRDefault="00000000">
            <w:pPr>
              <w:pStyle w:val="CRCoverPage"/>
              <w:spacing w:after="0"/>
              <w:ind w:left="100"/>
              <w:rPr>
                <w:noProof/>
              </w:rPr>
            </w:pPr>
            <w:fldSimple w:instr=" DOCPROPERTY  ResDate  \* MERGEFORMAT ">
              <w:r w:rsidR="000A1D45">
                <w:rPr>
                  <w:noProof/>
                </w:rPr>
                <w:t>2024-02-27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A2570D" w:rsidR="001E41F3" w:rsidRDefault="00000000" w:rsidP="00D24991">
            <w:pPr>
              <w:pStyle w:val="CRCoverPage"/>
              <w:spacing w:after="0"/>
              <w:ind w:left="100" w:right="-609"/>
              <w:rPr>
                <w:b/>
                <w:noProof/>
              </w:rPr>
            </w:pPr>
            <w:fldSimple w:instr=" DOCPROPERTY  Cat  \* MERGEFORMAT ">
              <w:r w:rsidR="000A1D45" w:rsidRPr="000A1D4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B12F22" w:rsidR="001E41F3" w:rsidRDefault="00000000">
            <w:pPr>
              <w:pStyle w:val="CRCoverPage"/>
              <w:spacing w:after="0"/>
              <w:ind w:left="100"/>
              <w:rPr>
                <w:noProof/>
              </w:rPr>
            </w:pPr>
            <w:fldSimple w:instr=" DOCPROPERTY  Release  \* MERGEFORMAT ">
              <w:r w:rsidR="002C7268">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5FC479" w:rsidR="001E41F3" w:rsidRDefault="002A6E4C">
            <w:pPr>
              <w:pStyle w:val="CRCoverPage"/>
              <w:spacing w:after="0"/>
              <w:ind w:left="100"/>
              <w:rPr>
                <w:noProof/>
              </w:rPr>
            </w:pPr>
            <w:r w:rsidRPr="0046266F">
              <w:t>To verify that the Higher priority PLMN timer is read and the Higher priority PLMN takes precedence over the VPLMN in which the UE is currently registered in</w:t>
            </w:r>
            <w:r>
              <w:t xml:space="preserve">. Add test to verify </w:t>
            </w:r>
            <w:r w:rsidR="0035281C">
              <w:t xml:space="preserve">it </w:t>
            </w:r>
            <w:r>
              <w:t>is correctly handled by the UE</w:t>
            </w:r>
            <w:r w:rsidR="00D30E99">
              <w:t xml:space="preserve"> for NG-RAN</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982C21" w:rsidR="001E41F3" w:rsidRDefault="00CE476E" w:rsidP="006124DE">
            <w:pPr>
              <w:pStyle w:val="CRCoverPage"/>
              <w:spacing w:after="0"/>
              <w:ind w:left="100"/>
              <w:rPr>
                <w:noProof/>
              </w:rPr>
            </w:pPr>
            <w:r>
              <w:rPr>
                <w:noProof/>
                <w:lang w:val="en-US"/>
              </w:rPr>
              <w:t xml:space="preserve">The CR adds </w:t>
            </w:r>
            <w:r w:rsidR="00EC13CB">
              <w:rPr>
                <w:noProof/>
                <w:lang w:val="en-US"/>
              </w:rPr>
              <w:t xml:space="preserve">new </w:t>
            </w:r>
            <w:r>
              <w:rPr>
                <w:noProof/>
                <w:lang w:val="en-US"/>
              </w:rPr>
              <w:t>c</w:t>
            </w:r>
            <w:r w:rsidRPr="00CE476E">
              <w:t xml:space="preserve">lause </w:t>
            </w:r>
            <w:r>
              <w:t>7.4.</w:t>
            </w:r>
            <w:r w:rsidRPr="00CE476E">
              <w:rPr>
                <w:highlight w:val="yellow"/>
              </w:rPr>
              <w:t>X</w:t>
            </w:r>
            <w:r>
              <w:t xml:space="preserve"> that</w:t>
            </w:r>
            <w:r w:rsidRPr="00CE476E">
              <w:t xml:space="preserve"> introduces </w:t>
            </w:r>
            <w:r>
              <w:rPr>
                <w:bCs/>
              </w:rPr>
              <w:t xml:space="preserve">test on </w:t>
            </w:r>
            <w:r>
              <w:t xml:space="preserve">search period of the Higher priority PLMN </w:t>
            </w:r>
            <w:r w:rsidR="00EC13CB">
              <w:t>for</w:t>
            </w:r>
            <w:r>
              <w:t xml:space="preserve"> NG-RAN</w:t>
            </w:r>
            <w:r w:rsidR="006124DE">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ECCA54" w:rsidR="001E41F3" w:rsidRDefault="002A6E4C">
            <w:pPr>
              <w:pStyle w:val="CRCoverPage"/>
              <w:spacing w:after="0"/>
              <w:ind w:left="100"/>
              <w:rPr>
                <w:noProof/>
              </w:rPr>
            </w:pPr>
            <w:r>
              <w:rPr>
                <w:noProof/>
              </w:rPr>
              <w:t xml:space="preserve">No test taking </w:t>
            </w:r>
            <w:r w:rsidRPr="0046266F">
              <w:t>into account the Higher priority PLMN search period timer and the priority</w:t>
            </w:r>
            <w:r>
              <w:t xml:space="preserve"> for NG-RAN.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B24056" w:rsidR="001E41F3" w:rsidRDefault="009F032B">
            <w:pPr>
              <w:pStyle w:val="CRCoverPage"/>
              <w:spacing w:after="0"/>
              <w:ind w:left="100"/>
              <w:rPr>
                <w:noProof/>
              </w:rPr>
            </w:pPr>
            <w:r>
              <w:rPr>
                <w:noProof/>
              </w:rPr>
              <w:t xml:space="preserve">3.8, </w:t>
            </w:r>
            <w:r w:rsidR="00E3723E">
              <w:rPr>
                <w:noProof/>
              </w:rPr>
              <w:t>7.4.</w:t>
            </w:r>
            <w:r w:rsidR="00E3723E" w:rsidRPr="00E3723E">
              <w:rPr>
                <w:noProof/>
                <w:highlight w:val="yellow"/>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EDBA97" w:rsidR="008863B9" w:rsidRDefault="00530ADF">
            <w:pPr>
              <w:pStyle w:val="CRCoverPage"/>
              <w:spacing w:after="0"/>
              <w:ind w:left="100"/>
              <w:rPr>
                <w:noProof/>
              </w:rPr>
            </w:pPr>
            <w:r>
              <w:rPr>
                <w:noProof/>
              </w:rPr>
              <w:t>Was C6-240100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5DCD1D2" w14:textId="77777777" w:rsidR="00E3723E" w:rsidRPr="00943D4C" w:rsidRDefault="00E3723E" w:rsidP="00E3723E">
      <w:pPr>
        <w:pStyle w:val="Heading2"/>
        <w:ind w:left="0" w:firstLine="0"/>
      </w:pPr>
      <w:bookmarkStart w:id="1" w:name="_Toc10738251"/>
      <w:bookmarkStart w:id="2" w:name="_Toc20396085"/>
      <w:bookmarkStart w:id="3" w:name="_Toc29397667"/>
      <w:bookmarkStart w:id="4" w:name="_Toc29398789"/>
      <w:bookmarkStart w:id="5" w:name="_Toc36648799"/>
      <w:bookmarkStart w:id="6" w:name="_Toc36654587"/>
      <w:bookmarkStart w:id="7" w:name="_Toc44960858"/>
      <w:bookmarkStart w:id="8" w:name="_Toc50982499"/>
      <w:bookmarkStart w:id="9" w:name="_Toc50984670"/>
      <w:bookmarkStart w:id="10" w:name="_Toc57111938"/>
      <w:bookmarkStart w:id="11" w:name="_Toc146298937"/>
      <w:bookmarkStart w:id="12" w:name="_Toc10738847"/>
      <w:bookmarkStart w:id="13" w:name="_Toc20396699"/>
      <w:bookmarkStart w:id="14" w:name="_Toc29398352"/>
      <w:bookmarkStart w:id="15" w:name="_Toc29399474"/>
      <w:bookmarkStart w:id="16" w:name="_Toc36649484"/>
      <w:bookmarkStart w:id="17" w:name="_Toc36655326"/>
      <w:bookmarkStart w:id="18" w:name="_Toc44961629"/>
      <w:bookmarkStart w:id="19" w:name="_Toc50983292"/>
      <w:bookmarkStart w:id="20" w:name="_Toc50985463"/>
      <w:bookmarkStart w:id="21" w:name="_Toc57112723"/>
      <w:bookmarkStart w:id="22" w:name="_Toc146299874"/>
      <w:r w:rsidRPr="00943D4C">
        <w:t>3.8</w:t>
      </w:r>
      <w:r>
        <w:tab/>
      </w:r>
      <w:r w:rsidRPr="00943D4C">
        <w:t>Applicability table</w:t>
      </w:r>
      <w:bookmarkEnd w:id="1"/>
      <w:bookmarkEnd w:id="2"/>
      <w:bookmarkEnd w:id="3"/>
      <w:bookmarkEnd w:id="4"/>
      <w:bookmarkEnd w:id="5"/>
      <w:bookmarkEnd w:id="6"/>
      <w:bookmarkEnd w:id="7"/>
      <w:bookmarkEnd w:id="8"/>
      <w:bookmarkEnd w:id="9"/>
      <w:bookmarkEnd w:id="10"/>
      <w:bookmarkEnd w:id="11"/>
    </w:p>
    <w:p w14:paraId="736A2E7E" w14:textId="77777777" w:rsidR="00E3723E" w:rsidRPr="00943D4C" w:rsidRDefault="00E3723E" w:rsidP="00E3723E">
      <w:pPr>
        <w:pStyle w:val="TH"/>
      </w:pPr>
      <w:r w:rsidRPr="00943D4C">
        <w:t>Table B.1: Applicability of tests</w:t>
      </w:r>
    </w:p>
    <w:tbl>
      <w:tblPr>
        <w:tblW w:w="9978" w:type="dxa"/>
        <w:tblInd w:w="-289" w:type="dxa"/>
        <w:tblLayout w:type="fixed"/>
        <w:tblCellMar>
          <w:left w:w="57" w:type="dxa"/>
          <w:right w:w="57" w:type="dxa"/>
        </w:tblCellMar>
        <w:tblLook w:val="04A0" w:firstRow="1" w:lastRow="0" w:firstColumn="1" w:lastColumn="0" w:noHBand="0" w:noVBand="1"/>
      </w:tblPr>
      <w:tblGrid>
        <w:gridCol w:w="794"/>
        <w:gridCol w:w="3005"/>
        <w:gridCol w:w="794"/>
        <w:gridCol w:w="850"/>
        <w:gridCol w:w="1247"/>
        <w:gridCol w:w="1191"/>
        <w:gridCol w:w="1247"/>
        <w:gridCol w:w="850"/>
      </w:tblGrid>
      <w:tr w:rsidR="00E3723E" w:rsidRPr="00F5446D" w14:paraId="489F723D" w14:textId="77777777" w:rsidTr="0030479A">
        <w:trPr>
          <w:trHeight w:val="288"/>
        </w:trPr>
        <w:tc>
          <w:tcPr>
            <w:tcW w:w="79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vAlign w:val="center"/>
            <w:hideMark/>
          </w:tcPr>
          <w:p w14:paraId="4B868ED6" w14:textId="77777777" w:rsidR="00E3723E" w:rsidRPr="0087442F" w:rsidRDefault="00E3723E" w:rsidP="0030479A">
            <w:pPr>
              <w:pStyle w:val="TAH"/>
              <w:rPr>
                <w:color w:val="FFFFFF" w:themeColor="background1"/>
              </w:rPr>
            </w:pPr>
            <w:r w:rsidRPr="0087442F">
              <w:rPr>
                <w:color w:val="FFFFFF" w:themeColor="background1"/>
              </w:rPr>
              <w:t>Test#</w:t>
            </w:r>
          </w:p>
        </w:tc>
        <w:tc>
          <w:tcPr>
            <w:tcW w:w="3005"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04227359" w14:textId="77777777" w:rsidR="00E3723E" w:rsidRPr="0087442F" w:rsidRDefault="00E3723E" w:rsidP="0030479A">
            <w:pPr>
              <w:pStyle w:val="TAH"/>
              <w:rPr>
                <w:color w:val="FFFFFF" w:themeColor="background1"/>
              </w:rPr>
            </w:pPr>
            <w:r w:rsidRPr="0087442F">
              <w:rPr>
                <w:color w:val="FFFFFF" w:themeColor="background1"/>
              </w:rPr>
              <w:t>Title</w:t>
            </w:r>
          </w:p>
        </w:tc>
        <w:tc>
          <w:tcPr>
            <w:tcW w:w="79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38AFDB60" w14:textId="77777777" w:rsidR="00E3723E" w:rsidRPr="0087442F" w:rsidRDefault="00E3723E" w:rsidP="0030479A">
            <w:pPr>
              <w:pStyle w:val="TAH"/>
              <w:rPr>
                <w:color w:val="FFFFFF" w:themeColor="background1"/>
              </w:rPr>
            </w:pPr>
            <w:r w:rsidRPr="0087442F">
              <w:rPr>
                <w:color w:val="FFFFFF" w:themeColor="background1"/>
              </w:rPr>
              <w:t>from Rel</w:t>
            </w:r>
          </w:p>
        </w:tc>
        <w:tc>
          <w:tcPr>
            <w:tcW w:w="85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4D7FB4A3" w14:textId="77777777" w:rsidR="00E3723E" w:rsidRPr="0087442F" w:rsidRDefault="00E3723E" w:rsidP="0030479A">
            <w:pPr>
              <w:pStyle w:val="TAH"/>
              <w:rPr>
                <w:color w:val="FFFFFF" w:themeColor="background1"/>
              </w:rPr>
            </w:pPr>
            <w:r>
              <w:rPr>
                <w:color w:val="FFFFFF" w:themeColor="background1"/>
              </w:rPr>
              <w:t xml:space="preserve">up </w:t>
            </w:r>
            <w:r w:rsidRPr="0087442F">
              <w:rPr>
                <w:color w:val="FFFFFF" w:themeColor="background1"/>
              </w:rPr>
              <w:t>to Rel</w:t>
            </w:r>
            <w:r>
              <w:rPr>
                <w:color w:val="FFFFFF" w:themeColor="background1"/>
              </w:rPr>
              <w:t xml:space="preserve"> </w:t>
            </w:r>
            <w:r w:rsidRPr="00185558">
              <w:rPr>
                <w:rFonts w:ascii="Arial Narrow" w:hAnsi="Arial Narrow"/>
                <w:color w:val="FFFFFF" w:themeColor="background1"/>
              </w:rPr>
              <w:t>(see note)</w:t>
            </w:r>
          </w:p>
        </w:tc>
        <w:tc>
          <w:tcPr>
            <w:tcW w:w="1247"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3741A4FC" w14:textId="77777777" w:rsidR="00E3723E" w:rsidRPr="0087442F" w:rsidRDefault="00E3723E" w:rsidP="0030479A">
            <w:pPr>
              <w:pStyle w:val="TAH"/>
              <w:rPr>
                <w:color w:val="FFFFFF" w:themeColor="background1"/>
              </w:rPr>
            </w:pPr>
            <w:r w:rsidRPr="0087442F">
              <w:rPr>
                <w:color w:val="FFFFFF" w:themeColor="background1"/>
              </w:rPr>
              <w:t>Applicability</w:t>
            </w:r>
          </w:p>
        </w:tc>
        <w:tc>
          <w:tcPr>
            <w:tcW w:w="1191"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6C63343B" w14:textId="77777777" w:rsidR="00E3723E" w:rsidRPr="0087442F" w:rsidRDefault="00E3723E" w:rsidP="0030479A">
            <w:pPr>
              <w:pStyle w:val="TAH"/>
              <w:rPr>
                <w:color w:val="FFFFFF" w:themeColor="background1"/>
              </w:rPr>
            </w:pPr>
            <w:r w:rsidRPr="0087442F">
              <w:rPr>
                <w:color w:val="FFFFFF" w:themeColor="background1"/>
              </w:rPr>
              <w:t>Network Dependency</w:t>
            </w:r>
          </w:p>
        </w:tc>
        <w:tc>
          <w:tcPr>
            <w:tcW w:w="1247"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34D7AFB9" w14:textId="77777777" w:rsidR="00E3723E" w:rsidRPr="0087442F" w:rsidRDefault="00E3723E" w:rsidP="0030479A">
            <w:pPr>
              <w:pStyle w:val="TAH"/>
              <w:rPr>
                <w:color w:val="FFFFFF" w:themeColor="background1"/>
              </w:rPr>
            </w:pPr>
            <w:r w:rsidRPr="0087442F">
              <w:rPr>
                <w:color w:val="FFFFFF" w:themeColor="background1"/>
              </w:rPr>
              <w:t>Add. Recommend</w:t>
            </w:r>
          </w:p>
        </w:tc>
        <w:tc>
          <w:tcPr>
            <w:tcW w:w="85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517D2273" w14:textId="77777777" w:rsidR="00E3723E" w:rsidRPr="0087442F" w:rsidRDefault="00E3723E" w:rsidP="0030479A">
            <w:pPr>
              <w:spacing w:after="0"/>
              <w:rPr>
                <w:rFonts w:ascii="Arial" w:hAnsi="Arial" w:cs="Arial"/>
                <w:b/>
                <w:bCs/>
                <w:color w:val="FFFFFF" w:themeColor="background1"/>
                <w:sz w:val="18"/>
                <w:szCs w:val="18"/>
                <w:lang w:eastAsia="de-DE"/>
              </w:rPr>
            </w:pPr>
            <w:r w:rsidRPr="0087442F">
              <w:rPr>
                <w:rFonts w:ascii="Arial" w:hAnsi="Arial" w:cs="Arial"/>
                <w:b/>
                <w:bCs/>
                <w:color w:val="FFFFFF" w:themeColor="background1"/>
                <w:sz w:val="18"/>
                <w:szCs w:val="18"/>
                <w:lang w:eastAsia="de-DE"/>
              </w:rPr>
              <w:t>Support</w:t>
            </w:r>
          </w:p>
        </w:tc>
      </w:tr>
      <w:tr w:rsidR="00E3723E" w:rsidRPr="00F5446D" w14:paraId="5F05BC9B" w14:textId="77777777" w:rsidTr="0030479A">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27EE6D8C" w14:textId="77777777" w:rsidR="00E3723E" w:rsidRPr="002C1B58" w:rsidRDefault="00E3723E" w:rsidP="0030479A">
            <w:pPr>
              <w:spacing w:after="0"/>
              <w:rPr>
                <w:rFonts w:ascii="Arial" w:hAnsi="Arial" w:cs="Arial"/>
                <w:sz w:val="18"/>
                <w:szCs w:val="18"/>
                <w:lang w:eastAsia="de-DE"/>
              </w:rPr>
            </w:pPr>
            <w:bookmarkStart w:id="23" w:name="RANGE!B2"/>
            <w:r w:rsidRPr="002C1B58">
              <w:rPr>
                <w:rFonts w:ascii="Arial" w:hAnsi="Arial" w:cs="Arial"/>
                <w:sz w:val="18"/>
                <w:szCs w:val="18"/>
                <w:lang w:eastAsia="de-DE"/>
              </w:rPr>
              <w:t>5</w:t>
            </w:r>
            <w:bookmarkEnd w:id="23"/>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0ED501B" w14:textId="77777777" w:rsidR="00E3723E" w:rsidRPr="002C1B58" w:rsidRDefault="00E3723E" w:rsidP="0030479A">
            <w:pPr>
              <w:spacing w:after="0"/>
              <w:rPr>
                <w:rFonts w:ascii="Arial" w:hAnsi="Arial" w:cs="Arial"/>
                <w:sz w:val="18"/>
                <w:szCs w:val="18"/>
                <w:lang w:eastAsia="de-DE"/>
              </w:rPr>
            </w:pPr>
            <w:r w:rsidRPr="002C1B58">
              <w:rPr>
                <w:rFonts w:ascii="Arial" w:hAnsi="Arial" w:cs="Arial"/>
                <w:sz w:val="18"/>
                <w:szCs w:val="18"/>
                <w:lang w:eastAsia="de-DE"/>
              </w:rPr>
              <w:t>Subscription related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2B26D0C9" w14:textId="77777777" w:rsidR="00E3723E" w:rsidRPr="002C1B58" w:rsidRDefault="00E3723E" w:rsidP="0030479A">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B24729C" w14:textId="77777777" w:rsidR="00E3723E" w:rsidRPr="002C1B58" w:rsidRDefault="00E3723E" w:rsidP="0030479A">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04D8382" w14:textId="77777777" w:rsidR="00E3723E" w:rsidRPr="002C1B58" w:rsidRDefault="00E3723E" w:rsidP="0030479A">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8BAD03C" w14:textId="77777777" w:rsidR="00E3723E" w:rsidRPr="002C1B58" w:rsidRDefault="00E3723E" w:rsidP="0030479A">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1D339E5" w14:textId="77777777" w:rsidR="00E3723E" w:rsidRPr="002C1B58" w:rsidRDefault="00E3723E" w:rsidP="0030479A">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F60C8D8" w14:textId="77777777" w:rsidR="00E3723E" w:rsidRPr="002C1B58" w:rsidRDefault="00E3723E" w:rsidP="0030479A">
            <w:pPr>
              <w:spacing w:after="0"/>
              <w:rPr>
                <w:rFonts w:ascii="Arial" w:hAnsi="Arial" w:cs="Arial"/>
                <w:sz w:val="18"/>
                <w:szCs w:val="18"/>
                <w:lang w:eastAsia="de-DE"/>
              </w:rPr>
            </w:pPr>
            <w:r w:rsidRPr="002C1B58">
              <w:rPr>
                <w:rFonts w:ascii="Arial" w:hAnsi="Arial" w:cs="Arial"/>
                <w:sz w:val="18"/>
                <w:szCs w:val="18"/>
                <w:lang w:eastAsia="de-DE"/>
              </w:rPr>
              <w:t> </w:t>
            </w:r>
          </w:p>
        </w:tc>
      </w:tr>
      <w:tr w:rsidR="00E3723E" w:rsidRPr="00F5446D" w14:paraId="5397A01E" w14:textId="77777777" w:rsidTr="0030479A">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7A216CFF" w14:textId="77777777" w:rsidR="00E3723E" w:rsidRPr="002C1B58" w:rsidRDefault="00E3723E" w:rsidP="0030479A">
            <w:pPr>
              <w:spacing w:after="0"/>
              <w:rPr>
                <w:rFonts w:ascii="Arial" w:hAnsi="Arial" w:cs="Arial"/>
                <w:sz w:val="18"/>
                <w:szCs w:val="18"/>
                <w:lang w:eastAsia="de-DE"/>
              </w:rPr>
            </w:pPr>
            <w:r w:rsidRPr="002C1B58">
              <w:rPr>
                <w:rFonts w:ascii="Arial" w:hAnsi="Arial" w:cs="Arial"/>
                <w:sz w:val="18"/>
                <w:szCs w:val="18"/>
                <w:lang w:eastAsia="de-DE"/>
              </w:rPr>
              <w:t>5.1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6F5F5D55" w14:textId="77777777" w:rsidR="00E3723E" w:rsidRPr="002C1B58" w:rsidRDefault="00E3723E" w:rsidP="0030479A">
            <w:pPr>
              <w:spacing w:after="0"/>
              <w:rPr>
                <w:rFonts w:ascii="Arial" w:hAnsi="Arial" w:cs="Arial"/>
                <w:sz w:val="18"/>
                <w:szCs w:val="18"/>
                <w:lang w:eastAsia="de-DE"/>
              </w:rPr>
            </w:pPr>
            <w:r w:rsidRPr="002C1B58">
              <w:rPr>
                <w:rFonts w:ascii="Arial" w:hAnsi="Arial" w:cs="Arial"/>
                <w:sz w:val="18"/>
                <w:szCs w:val="18"/>
                <w:lang w:eastAsia="de-DE"/>
              </w:rPr>
              <w:t>IMSI / TMSI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88C78E5" w14:textId="77777777" w:rsidR="00E3723E" w:rsidRPr="002C1B58" w:rsidRDefault="00E3723E" w:rsidP="0030479A">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006BC24" w14:textId="77777777" w:rsidR="00E3723E" w:rsidRPr="002C1B58" w:rsidRDefault="00E3723E" w:rsidP="0030479A">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D6C677A" w14:textId="77777777" w:rsidR="00E3723E" w:rsidRPr="002C1B58" w:rsidRDefault="00E3723E" w:rsidP="0030479A">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2CA8837" w14:textId="77777777" w:rsidR="00E3723E" w:rsidRPr="002C1B58" w:rsidRDefault="00E3723E" w:rsidP="0030479A">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ED885BE" w14:textId="77777777" w:rsidR="00E3723E" w:rsidRPr="002C1B58" w:rsidRDefault="00E3723E" w:rsidP="0030479A">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38F82BF" w14:textId="77777777" w:rsidR="00E3723E" w:rsidRPr="002C1B58" w:rsidRDefault="00E3723E" w:rsidP="0030479A">
            <w:pPr>
              <w:spacing w:after="0"/>
              <w:rPr>
                <w:rFonts w:ascii="Arial" w:hAnsi="Arial" w:cs="Arial"/>
                <w:sz w:val="18"/>
                <w:szCs w:val="18"/>
                <w:lang w:eastAsia="de-DE"/>
              </w:rPr>
            </w:pPr>
            <w:r w:rsidRPr="002C1B58">
              <w:rPr>
                <w:rFonts w:ascii="Arial" w:hAnsi="Arial" w:cs="Arial"/>
                <w:sz w:val="18"/>
                <w:szCs w:val="18"/>
                <w:lang w:eastAsia="de-DE"/>
              </w:rPr>
              <w:t> </w:t>
            </w:r>
          </w:p>
        </w:tc>
      </w:tr>
      <w:tr w:rsidR="00E3723E" w:rsidRPr="00F5446D" w14:paraId="0F7EC7E0" w14:textId="77777777" w:rsidTr="0030479A">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AE68AB8" w14:textId="77777777" w:rsidR="00E3723E" w:rsidRPr="00F5446D" w:rsidRDefault="00E3723E" w:rsidP="0030479A">
            <w:pPr>
              <w:spacing w:after="0"/>
              <w:rPr>
                <w:rFonts w:ascii="Arial" w:hAnsi="Arial" w:cs="Arial"/>
                <w:color w:val="000000"/>
                <w:sz w:val="18"/>
                <w:szCs w:val="18"/>
                <w:lang w:eastAsia="de-DE"/>
              </w:rPr>
            </w:pPr>
            <w:r w:rsidRPr="00F5446D">
              <w:rPr>
                <w:rFonts w:ascii="Arial" w:hAnsi="Arial" w:cs="Arial"/>
                <w:color w:val="000000"/>
                <w:sz w:val="18"/>
                <w:szCs w:val="18"/>
                <w:lang w:eastAsia="de-DE"/>
              </w:rPr>
              <w:t>5.1.1</w:t>
            </w:r>
          </w:p>
        </w:tc>
        <w:tc>
          <w:tcPr>
            <w:tcW w:w="3005" w:type="dxa"/>
            <w:vMerge w:val="restart"/>
            <w:tcBorders>
              <w:top w:val="single" w:sz="4" w:space="0" w:color="auto"/>
              <w:left w:val="single" w:sz="4" w:space="0" w:color="auto"/>
              <w:right w:val="single" w:sz="4" w:space="0" w:color="auto"/>
            </w:tcBorders>
            <w:shd w:val="clear" w:color="auto" w:fill="FFFFFF" w:themeFill="background1"/>
            <w:vAlign w:val="center"/>
            <w:hideMark/>
          </w:tcPr>
          <w:p w14:paraId="79649D4A" w14:textId="77777777" w:rsidR="00E3723E" w:rsidRPr="00F5446D" w:rsidRDefault="00E3723E" w:rsidP="0030479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F3282E"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592FC6"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8A8835"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7984BD2"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8A186CA"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7BCC282" w14:textId="77777777" w:rsidR="00E3723E" w:rsidRPr="00F5446D" w:rsidRDefault="00E3723E" w:rsidP="0030479A">
            <w:pPr>
              <w:spacing w:after="0"/>
              <w:rPr>
                <w:rFonts w:ascii="Arial" w:hAnsi="Arial" w:cs="Arial"/>
                <w:color w:val="000000"/>
                <w:sz w:val="18"/>
                <w:szCs w:val="18"/>
                <w:lang w:eastAsia="de-DE"/>
              </w:rPr>
            </w:pPr>
          </w:p>
        </w:tc>
      </w:tr>
      <w:tr w:rsidR="00E3723E" w:rsidRPr="00F5446D" w14:paraId="19AAB1B5" w14:textId="77777777" w:rsidTr="0030479A">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0DC69D44" w14:textId="77777777" w:rsidR="00E3723E" w:rsidRPr="00F5446D" w:rsidRDefault="00E3723E" w:rsidP="0030479A">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178BF8B8" w14:textId="77777777" w:rsidR="00E3723E" w:rsidRPr="00F5446D" w:rsidRDefault="00E3723E" w:rsidP="0030479A">
            <w:pPr>
              <w:spacing w:after="0"/>
              <w:rPr>
                <w:rFonts w:ascii="Arial" w:hAnsi="Arial" w:cs="Arial"/>
                <w:color w:val="000000"/>
                <w:sz w:val="18"/>
                <w:szCs w:val="18"/>
                <w:lang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D17B77"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7A6F27"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070CCD"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F82E1F3" w14:textId="77777777" w:rsidR="00E3723E" w:rsidRPr="00F5446D" w:rsidRDefault="00E3723E" w:rsidP="0030479A">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B22FA13" w14:textId="77777777" w:rsidR="00E3723E" w:rsidRPr="00F5446D" w:rsidRDefault="00E3723E" w:rsidP="0030479A">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7E079BB" w14:textId="77777777" w:rsidR="00E3723E" w:rsidRPr="00F5446D" w:rsidRDefault="00E3723E" w:rsidP="0030479A">
            <w:pPr>
              <w:spacing w:after="0"/>
              <w:rPr>
                <w:rFonts w:ascii="Arial" w:hAnsi="Arial" w:cs="Arial"/>
                <w:color w:val="000000"/>
                <w:sz w:val="18"/>
                <w:szCs w:val="18"/>
                <w:lang w:eastAsia="de-DE"/>
              </w:rPr>
            </w:pPr>
          </w:p>
        </w:tc>
      </w:tr>
      <w:tr w:rsidR="00E3723E" w:rsidRPr="00F5446D" w14:paraId="6CAED23B" w14:textId="77777777" w:rsidTr="0030479A">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4703E20" w14:textId="77777777" w:rsidR="00E3723E" w:rsidRPr="00F5446D" w:rsidRDefault="00E3723E" w:rsidP="0030479A">
            <w:pPr>
              <w:spacing w:after="0"/>
              <w:rPr>
                <w:rFonts w:ascii="Arial" w:hAnsi="Arial" w:cs="Arial"/>
                <w:color w:val="000000"/>
                <w:sz w:val="18"/>
                <w:szCs w:val="18"/>
                <w:lang w:eastAsia="de-DE"/>
              </w:rPr>
            </w:pPr>
            <w:r w:rsidRPr="00F5446D">
              <w:rPr>
                <w:rFonts w:ascii="Arial" w:hAnsi="Arial" w:cs="Arial"/>
                <w:color w:val="000000"/>
                <w:sz w:val="18"/>
                <w:szCs w:val="18"/>
                <w:lang w:eastAsia="de-DE"/>
              </w:rPr>
              <w:t>5.1.2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210C3582" w14:textId="77777777" w:rsidR="00E3723E" w:rsidRPr="00F5446D" w:rsidRDefault="00E3723E" w:rsidP="0030479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using 2</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digit MNC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6D7492"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1DF5A8"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66082C"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B54472A"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B3B0586"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24FDBC5" w14:textId="77777777" w:rsidR="00E3723E" w:rsidRPr="00F5446D" w:rsidRDefault="00E3723E" w:rsidP="0030479A">
            <w:pPr>
              <w:spacing w:after="0"/>
              <w:rPr>
                <w:rFonts w:ascii="Arial" w:hAnsi="Arial" w:cs="Arial"/>
                <w:color w:val="000000"/>
                <w:sz w:val="18"/>
                <w:szCs w:val="18"/>
                <w:lang w:eastAsia="de-DE"/>
              </w:rPr>
            </w:pPr>
          </w:p>
        </w:tc>
      </w:tr>
      <w:tr w:rsidR="00E3723E" w:rsidRPr="00F5446D" w14:paraId="3CDF445E" w14:textId="77777777" w:rsidTr="0030479A">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09C40E15" w14:textId="77777777" w:rsidR="00E3723E" w:rsidRPr="00F5446D" w:rsidRDefault="00E3723E" w:rsidP="0030479A">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415CFDCA" w14:textId="77777777" w:rsidR="00E3723E" w:rsidRPr="00F5446D" w:rsidRDefault="00E3723E" w:rsidP="0030479A">
            <w:pPr>
              <w:spacing w:after="0"/>
              <w:rPr>
                <w:rFonts w:ascii="Arial" w:hAnsi="Arial" w:cs="Arial"/>
                <w:color w:val="000000"/>
                <w:sz w:val="18"/>
                <w:szCs w:val="18"/>
                <w:lang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811722"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614AA5"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7966DF"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D6C4510" w14:textId="77777777" w:rsidR="00E3723E" w:rsidRPr="00F5446D" w:rsidRDefault="00E3723E" w:rsidP="0030479A">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DA25EA9" w14:textId="77777777" w:rsidR="00E3723E" w:rsidRPr="00F5446D" w:rsidRDefault="00E3723E" w:rsidP="0030479A">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916704F" w14:textId="77777777" w:rsidR="00E3723E" w:rsidRPr="00F5446D" w:rsidRDefault="00E3723E" w:rsidP="0030479A">
            <w:pPr>
              <w:spacing w:after="0"/>
              <w:rPr>
                <w:rFonts w:ascii="Arial" w:hAnsi="Arial" w:cs="Arial"/>
                <w:color w:val="000000"/>
                <w:sz w:val="18"/>
                <w:szCs w:val="18"/>
                <w:lang w:eastAsia="de-DE"/>
              </w:rPr>
            </w:pPr>
          </w:p>
        </w:tc>
      </w:tr>
      <w:tr w:rsidR="00E3723E" w:rsidRPr="00F5446D" w14:paraId="251C154E" w14:textId="77777777" w:rsidTr="0030479A">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C4E906E" w14:textId="77777777" w:rsidR="00E3723E" w:rsidRPr="00F5446D" w:rsidRDefault="00E3723E" w:rsidP="0030479A">
            <w:pPr>
              <w:spacing w:after="0"/>
              <w:rPr>
                <w:rFonts w:ascii="Arial" w:hAnsi="Arial" w:cs="Arial"/>
                <w:color w:val="000000"/>
                <w:sz w:val="18"/>
                <w:szCs w:val="18"/>
                <w:lang w:eastAsia="de-DE"/>
              </w:rPr>
            </w:pPr>
            <w:r w:rsidRPr="00F5446D">
              <w:rPr>
                <w:rFonts w:ascii="Arial" w:hAnsi="Arial" w:cs="Arial"/>
                <w:color w:val="000000"/>
                <w:sz w:val="18"/>
                <w:szCs w:val="18"/>
                <w:lang w:eastAsia="de-DE"/>
              </w:rPr>
              <w:t>5.1.3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D07B456" w14:textId="77777777" w:rsidR="00E3723E" w:rsidRPr="00F5446D" w:rsidRDefault="00E3723E" w:rsidP="0030479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TMSI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9E220E"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8D529F"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A767F2"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4B5BA5"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07B3A3"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83673B" w14:textId="77777777" w:rsidR="00E3723E" w:rsidRPr="00F5446D" w:rsidRDefault="00E3723E" w:rsidP="0030479A">
            <w:pPr>
              <w:spacing w:after="0"/>
              <w:rPr>
                <w:rFonts w:ascii="Arial" w:hAnsi="Arial" w:cs="Arial"/>
                <w:color w:val="000000"/>
                <w:sz w:val="18"/>
                <w:szCs w:val="18"/>
                <w:lang w:eastAsia="de-DE"/>
              </w:rPr>
            </w:pPr>
          </w:p>
        </w:tc>
      </w:tr>
      <w:tr w:rsidR="00E3723E" w:rsidRPr="00F5446D" w14:paraId="784A6AA4" w14:textId="77777777" w:rsidTr="0030479A">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16A2721" w14:textId="77777777" w:rsidR="00E3723E" w:rsidRPr="00F5446D" w:rsidRDefault="00E3723E" w:rsidP="0030479A">
            <w:pPr>
              <w:spacing w:after="0"/>
              <w:rPr>
                <w:rFonts w:ascii="Arial" w:hAnsi="Arial" w:cs="Arial"/>
                <w:color w:val="000000"/>
                <w:sz w:val="18"/>
                <w:szCs w:val="18"/>
                <w:lang w:eastAsia="de-DE"/>
              </w:rPr>
            </w:pPr>
            <w:r w:rsidRPr="00F5446D">
              <w:rPr>
                <w:rFonts w:ascii="Arial" w:hAnsi="Arial" w:cs="Arial"/>
                <w:color w:val="000000"/>
                <w:sz w:val="18"/>
                <w:szCs w:val="18"/>
                <w:lang w:eastAsia="de-DE"/>
              </w:rPr>
              <w:t>5.1.4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06BF601" w14:textId="77777777" w:rsidR="00E3723E" w:rsidRPr="00F5446D" w:rsidRDefault="00E3723E" w:rsidP="0030479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"long" TMSI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C9561C"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F95088"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933B84"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5EDCB7"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46474D"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2A213F" w14:textId="77777777" w:rsidR="00E3723E" w:rsidRPr="00F5446D" w:rsidRDefault="00E3723E" w:rsidP="0030479A">
            <w:pPr>
              <w:spacing w:after="0"/>
              <w:rPr>
                <w:rFonts w:ascii="Arial" w:hAnsi="Arial" w:cs="Arial"/>
                <w:color w:val="000000"/>
                <w:sz w:val="18"/>
                <w:szCs w:val="18"/>
                <w:lang w:eastAsia="de-DE"/>
              </w:rPr>
            </w:pPr>
          </w:p>
        </w:tc>
      </w:tr>
      <w:tr w:rsidR="00E3723E" w:rsidRPr="00F5446D" w14:paraId="7FAD493A" w14:textId="77777777" w:rsidTr="0030479A">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EA000D" w14:textId="77777777" w:rsidR="00E3723E" w:rsidRPr="00F5446D" w:rsidRDefault="00E3723E" w:rsidP="0030479A">
            <w:pPr>
              <w:spacing w:after="0"/>
              <w:rPr>
                <w:rFonts w:ascii="Arial" w:hAnsi="Arial" w:cs="Arial"/>
                <w:color w:val="000000"/>
                <w:sz w:val="18"/>
                <w:szCs w:val="18"/>
                <w:lang w:eastAsia="de-DE"/>
              </w:rPr>
            </w:pPr>
            <w:r w:rsidRPr="00F5446D">
              <w:rPr>
                <w:rFonts w:ascii="Arial" w:hAnsi="Arial" w:cs="Arial"/>
                <w:color w:val="000000"/>
                <w:sz w:val="18"/>
                <w:szCs w:val="18"/>
                <w:lang w:eastAsia="de-DE"/>
              </w:rPr>
              <w:t>5.1.5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110D0E9" w14:textId="77777777" w:rsidR="00E3723E" w:rsidRPr="00F5446D" w:rsidRDefault="00E3723E" w:rsidP="0030479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long IMSI, TMSI updating after key set identifier assignment</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2B3A7B"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6F7798"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4BF1CA"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8797B2"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D33BD0"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AA8496" w14:textId="77777777" w:rsidR="00E3723E" w:rsidRPr="00F5446D" w:rsidRDefault="00E3723E" w:rsidP="0030479A">
            <w:pPr>
              <w:spacing w:after="0"/>
              <w:rPr>
                <w:rFonts w:ascii="Arial" w:hAnsi="Arial" w:cs="Arial"/>
                <w:color w:val="000000"/>
                <w:sz w:val="18"/>
                <w:szCs w:val="18"/>
                <w:lang w:eastAsia="de-DE"/>
              </w:rPr>
            </w:pPr>
          </w:p>
        </w:tc>
      </w:tr>
      <w:tr w:rsidR="00E3723E" w:rsidRPr="00513000" w14:paraId="6DB49F31" w14:textId="77777777" w:rsidTr="0030479A">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5DF3500" w14:textId="77777777" w:rsidR="00E3723E" w:rsidRPr="00F5446D" w:rsidRDefault="00E3723E" w:rsidP="0030479A">
            <w:pPr>
              <w:spacing w:after="0"/>
              <w:rPr>
                <w:rFonts w:ascii="Arial" w:hAnsi="Arial" w:cs="Arial"/>
                <w:color w:val="000000"/>
                <w:sz w:val="18"/>
                <w:szCs w:val="18"/>
                <w:lang w:eastAsia="de-DE"/>
              </w:rPr>
            </w:pPr>
            <w:r w:rsidRPr="00F5446D">
              <w:rPr>
                <w:rFonts w:ascii="Arial" w:hAnsi="Arial" w:cs="Arial"/>
                <w:color w:val="000000"/>
                <w:sz w:val="18"/>
                <w:szCs w:val="18"/>
                <w:lang w:eastAsia="de-DE"/>
              </w:rPr>
              <w:t>5.1.6</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4F010F73" w14:textId="77777777" w:rsidR="00E3723E" w:rsidRPr="00F5446D" w:rsidRDefault="00E3723E" w:rsidP="0030479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when accessing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BA8F6F"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E1D7B4D"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101B0D"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0EAB916" w14:textId="77777777" w:rsidR="00E3723E" w:rsidRPr="00F5446D" w:rsidRDefault="00E3723E" w:rsidP="0030479A">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7CB421C" w14:textId="77777777" w:rsidR="00E3723E" w:rsidRPr="00F5446D" w:rsidRDefault="00E3723E" w:rsidP="0030479A">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BB3D9BA" w14:textId="77777777" w:rsidR="00E3723E" w:rsidRPr="00F5446D" w:rsidRDefault="00E3723E" w:rsidP="0030479A">
            <w:pPr>
              <w:spacing w:after="0"/>
              <w:rPr>
                <w:rFonts w:ascii="Arial" w:hAnsi="Arial" w:cs="Arial"/>
                <w:color w:val="000000"/>
                <w:sz w:val="18"/>
                <w:szCs w:val="18"/>
                <w:lang w:val="en-US" w:eastAsia="de-DE"/>
              </w:rPr>
            </w:pPr>
          </w:p>
        </w:tc>
      </w:tr>
      <w:tr w:rsidR="00E3723E" w:rsidRPr="00F5446D" w14:paraId="05D8B329" w14:textId="77777777" w:rsidTr="0030479A">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454C06EC" w14:textId="77777777" w:rsidR="00E3723E" w:rsidRPr="00F5446D" w:rsidRDefault="00E3723E" w:rsidP="0030479A">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10B269C6" w14:textId="77777777" w:rsidR="00E3723E" w:rsidRPr="00F5446D" w:rsidRDefault="00E3723E" w:rsidP="0030479A">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9082D5"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F7FE2B"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DE9AD3"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FE67D60" w14:textId="77777777" w:rsidR="00E3723E" w:rsidRPr="00F5446D" w:rsidRDefault="00E3723E" w:rsidP="0030479A">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86494DC" w14:textId="77777777" w:rsidR="00E3723E" w:rsidRPr="00F5446D" w:rsidRDefault="00E3723E" w:rsidP="0030479A">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5AF6C41" w14:textId="77777777" w:rsidR="00E3723E" w:rsidRPr="00F5446D" w:rsidRDefault="00E3723E" w:rsidP="0030479A">
            <w:pPr>
              <w:spacing w:after="0"/>
              <w:rPr>
                <w:rFonts w:ascii="Arial" w:hAnsi="Arial" w:cs="Arial"/>
                <w:color w:val="000000"/>
                <w:sz w:val="18"/>
                <w:szCs w:val="18"/>
                <w:lang w:eastAsia="de-DE"/>
              </w:rPr>
            </w:pPr>
          </w:p>
        </w:tc>
      </w:tr>
      <w:tr w:rsidR="00E3723E" w:rsidRPr="00513000" w14:paraId="26EA2FDA" w14:textId="77777777" w:rsidTr="0030479A">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55DF28D" w14:textId="77777777" w:rsidR="00E3723E" w:rsidRPr="00F5446D" w:rsidRDefault="00E3723E" w:rsidP="0030479A">
            <w:pPr>
              <w:spacing w:after="0"/>
              <w:rPr>
                <w:rFonts w:ascii="Arial" w:hAnsi="Arial" w:cs="Arial"/>
                <w:color w:val="000000"/>
                <w:sz w:val="18"/>
                <w:szCs w:val="18"/>
                <w:lang w:eastAsia="de-DE"/>
              </w:rPr>
            </w:pPr>
            <w:r w:rsidRPr="00F5446D">
              <w:rPr>
                <w:rFonts w:ascii="Arial" w:hAnsi="Arial" w:cs="Arial"/>
                <w:color w:val="000000"/>
                <w:sz w:val="18"/>
                <w:szCs w:val="18"/>
                <w:lang w:eastAsia="de-DE"/>
              </w:rPr>
              <w:t>5.1.7</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602EF013" w14:textId="77777777" w:rsidR="00E3723E" w:rsidRPr="00F5446D" w:rsidRDefault="00E3723E" w:rsidP="0030479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using 2</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digit MNC when accessing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BCF57A"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22045E"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0E42B8"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D226C00" w14:textId="77777777" w:rsidR="00E3723E" w:rsidRPr="00F5446D" w:rsidRDefault="00E3723E" w:rsidP="0030479A">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C964712" w14:textId="77777777" w:rsidR="00E3723E" w:rsidRPr="00F5446D" w:rsidRDefault="00E3723E" w:rsidP="0030479A">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C3135D0" w14:textId="77777777" w:rsidR="00E3723E" w:rsidRPr="00F5446D" w:rsidRDefault="00E3723E" w:rsidP="0030479A">
            <w:pPr>
              <w:spacing w:after="0"/>
              <w:rPr>
                <w:rFonts w:ascii="Arial" w:hAnsi="Arial" w:cs="Arial"/>
                <w:color w:val="000000"/>
                <w:sz w:val="18"/>
                <w:szCs w:val="18"/>
                <w:lang w:val="en-US" w:eastAsia="de-DE"/>
              </w:rPr>
            </w:pPr>
          </w:p>
        </w:tc>
      </w:tr>
      <w:tr w:rsidR="00E3723E" w:rsidRPr="00F5446D" w14:paraId="26AB6E8F" w14:textId="77777777" w:rsidTr="0030479A">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013A7605" w14:textId="77777777" w:rsidR="00E3723E" w:rsidRPr="00F5446D" w:rsidRDefault="00E3723E" w:rsidP="0030479A">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3ACE5DA8" w14:textId="77777777" w:rsidR="00E3723E" w:rsidRPr="00F5446D" w:rsidRDefault="00E3723E" w:rsidP="0030479A">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EBC695"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2E0B30"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6FE7BC"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A19F316" w14:textId="77777777" w:rsidR="00E3723E" w:rsidRPr="00F5446D" w:rsidRDefault="00E3723E" w:rsidP="0030479A">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08F5A06" w14:textId="77777777" w:rsidR="00E3723E" w:rsidRPr="00F5446D" w:rsidRDefault="00E3723E" w:rsidP="0030479A">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67D7983" w14:textId="77777777" w:rsidR="00E3723E" w:rsidRPr="00F5446D" w:rsidRDefault="00E3723E" w:rsidP="0030479A">
            <w:pPr>
              <w:spacing w:after="0"/>
              <w:rPr>
                <w:rFonts w:ascii="Arial" w:hAnsi="Arial" w:cs="Arial"/>
                <w:color w:val="000000"/>
                <w:sz w:val="18"/>
                <w:szCs w:val="18"/>
                <w:lang w:eastAsia="de-DE"/>
              </w:rPr>
            </w:pPr>
          </w:p>
        </w:tc>
      </w:tr>
      <w:tr w:rsidR="00E3723E" w:rsidRPr="00513000" w14:paraId="7F5892A6" w14:textId="77777777" w:rsidTr="0030479A">
        <w:trPr>
          <w:trHeight w:val="34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9BD20DE" w14:textId="77777777" w:rsidR="00E3723E" w:rsidRPr="00F5446D" w:rsidRDefault="00E3723E" w:rsidP="0030479A">
            <w:pPr>
              <w:spacing w:after="0"/>
              <w:rPr>
                <w:rFonts w:ascii="Arial" w:hAnsi="Arial" w:cs="Arial"/>
                <w:color w:val="000000"/>
                <w:sz w:val="18"/>
                <w:szCs w:val="18"/>
                <w:lang w:eastAsia="de-DE"/>
              </w:rPr>
            </w:pPr>
            <w:r w:rsidRPr="00F5446D">
              <w:rPr>
                <w:rFonts w:ascii="Arial" w:hAnsi="Arial" w:cs="Arial"/>
                <w:color w:val="000000"/>
                <w:sz w:val="18"/>
                <w:szCs w:val="18"/>
                <w:lang w:eastAsia="de-DE"/>
              </w:rPr>
              <w:t>5.1.8</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07A2B1FA" w14:textId="77777777" w:rsidR="00E3723E" w:rsidRPr="00F5446D" w:rsidRDefault="00E3723E" w:rsidP="0030479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after changed IMSI with service "EMM Information" not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9288AF"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925248"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6B4A2E"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A099F20" w14:textId="77777777" w:rsidR="00E3723E" w:rsidRPr="00F5446D" w:rsidRDefault="00E3723E" w:rsidP="0030479A">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E2A7559" w14:textId="77777777" w:rsidR="00E3723E" w:rsidRPr="00F5446D" w:rsidRDefault="00E3723E" w:rsidP="0030479A">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DE4D8A8" w14:textId="77777777" w:rsidR="00E3723E" w:rsidRPr="00F5446D" w:rsidRDefault="00E3723E" w:rsidP="0030479A">
            <w:pPr>
              <w:spacing w:after="0"/>
              <w:rPr>
                <w:rFonts w:ascii="Arial" w:hAnsi="Arial" w:cs="Arial"/>
                <w:color w:val="000000"/>
                <w:sz w:val="18"/>
                <w:szCs w:val="18"/>
                <w:lang w:val="en-US" w:eastAsia="de-DE"/>
              </w:rPr>
            </w:pPr>
          </w:p>
        </w:tc>
      </w:tr>
      <w:tr w:rsidR="00E3723E" w:rsidRPr="00F5446D" w14:paraId="07951FDF" w14:textId="77777777" w:rsidTr="0030479A">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03FEE09F" w14:textId="77777777" w:rsidR="00E3723E" w:rsidRPr="00F5446D" w:rsidRDefault="00E3723E" w:rsidP="0030479A">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63FBE00B" w14:textId="77777777" w:rsidR="00E3723E" w:rsidRPr="00F5446D" w:rsidRDefault="00E3723E" w:rsidP="0030479A">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CEED3F"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706F44" w14:textId="77777777" w:rsidR="00E3723E" w:rsidRPr="00F5446D" w:rsidRDefault="00E3723E" w:rsidP="0030479A">
            <w:pPr>
              <w:spacing w:after="0"/>
              <w:jc w:val="center"/>
              <w:rPr>
                <w:rFonts w:ascii="Arial" w:hAnsi="Arial" w:cs="Arial"/>
                <w:color w:val="000000"/>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695453"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CD4DF13" w14:textId="77777777" w:rsidR="00E3723E" w:rsidRPr="00F5446D" w:rsidRDefault="00E3723E" w:rsidP="0030479A">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D7EBD75" w14:textId="77777777" w:rsidR="00E3723E" w:rsidRPr="00F5446D" w:rsidRDefault="00E3723E" w:rsidP="0030479A">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2371E60" w14:textId="77777777" w:rsidR="00E3723E" w:rsidRPr="00F5446D" w:rsidRDefault="00E3723E" w:rsidP="0030479A">
            <w:pPr>
              <w:spacing w:after="0"/>
              <w:rPr>
                <w:rFonts w:ascii="Arial" w:hAnsi="Arial" w:cs="Arial"/>
                <w:color w:val="000000"/>
                <w:sz w:val="18"/>
                <w:szCs w:val="18"/>
                <w:lang w:eastAsia="de-DE"/>
              </w:rPr>
            </w:pPr>
          </w:p>
        </w:tc>
      </w:tr>
      <w:tr w:rsidR="00E3723E" w:rsidRPr="00513000" w14:paraId="25849907" w14:textId="77777777" w:rsidTr="0030479A">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EF45D10" w14:textId="77777777" w:rsidR="00E3723E" w:rsidRPr="00F5446D" w:rsidRDefault="00E3723E" w:rsidP="0030479A">
            <w:pPr>
              <w:spacing w:after="0"/>
              <w:rPr>
                <w:rFonts w:ascii="Arial" w:hAnsi="Arial" w:cs="Arial"/>
                <w:color w:val="000000"/>
                <w:sz w:val="18"/>
                <w:szCs w:val="18"/>
                <w:lang w:eastAsia="de-DE"/>
              </w:rPr>
            </w:pPr>
            <w:r w:rsidRPr="00F5446D">
              <w:rPr>
                <w:rFonts w:ascii="Arial" w:hAnsi="Arial" w:cs="Arial"/>
                <w:color w:val="000000"/>
                <w:sz w:val="18"/>
                <w:szCs w:val="18"/>
                <w:lang w:eastAsia="de-DE"/>
              </w:rPr>
              <w:t>5.1.9</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FA331B5" w14:textId="77777777" w:rsidR="00E3723E" w:rsidRPr="00F5446D" w:rsidRDefault="00E3723E" w:rsidP="0030479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GUTI when using USIM with service "EMM Information" not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B6F98C"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902F06"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68D7BE"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F295058" w14:textId="77777777" w:rsidR="00E3723E" w:rsidRPr="00F5446D" w:rsidRDefault="00E3723E" w:rsidP="0030479A">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EFBFBEA" w14:textId="77777777" w:rsidR="00E3723E" w:rsidRPr="00F5446D" w:rsidRDefault="00E3723E" w:rsidP="0030479A">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3FBFF78" w14:textId="77777777" w:rsidR="00E3723E" w:rsidRPr="00F5446D" w:rsidRDefault="00E3723E" w:rsidP="0030479A">
            <w:pPr>
              <w:spacing w:after="0"/>
              <w:rPr>
                <w:rFonts w:ascii="Arial" w:hAnsi="Arial" w:cs="Arial"/>
                <w:color w:val="000000"/>
                <w:sz w:val="18"/>
                <w:szCs w:val="18"/>
                <w:lang w:val="en-US" w:eastAsia="de-DE"/>
              </w:rPr>
            </w:pPr>
          </w:p>
        </w:tc>
      </w:tr>
      <w:tr w:rsidR="00E3723E" w:rsidRPr="00F5446D" w14:paraId="42BAE3DC" w14:textId="77777777" w:rsidTr="0030479A">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6AEF73E3" w14:textId="77777777" w:rsidR="00E3723E" w:rsidRPr="00F5446D" w:rsidRDefault="00E3723E" w:rsidP="0030479A">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7F3DBD34" w14:textId="77777777" w:rsidR="00E3723E" w:rsidRPr="00F5446D" w:rsidRDefault="00E3723E" w:rsidP="0030479A">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9069E6"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3BA00F"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780A88"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738EE41" w14:textId="77777777" w:rsidR="00E3723E" w:rsidRPr="00F5446D" w:rsidRDefault="00E3723E" w:rsidP="0030479A">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E190E33" w14:textId="77777777" w:rsidR="00E3723E" w:rsidRPr="00F5446D" w:rsidRDefault="00E3723E" w:rsidP="0030479A">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242AB85" w14:textId="77777777" w:rsidR="00E3723E" w:rsidRPr="00F5446D" w:rsidRDefault="00E3723E" w:rsidP="0030479A">
            <w:pPr>
              <w:spacing w:after="0"/>
              <w:rPr>
                <w:rFonts w:ascii="Arial" w:hAnsi="Arial" w:cs="Arial"/>
                <w:color w:val="000000"/>
                <w:sz w:val="18"/>
                <w:szCs w:val="18"/>
                <w:lang w:eastAsia="de-DE"/>
              </w:rPr>
            </w:pPr>
          </w:p>
        </w:tc>
      </w:tr>
      <w:tr w:rsidR="00E3723E" w:rsidRPr="00513000" w14:paraId="3A741492" w14:textId="77777777" w:rsidTr="0030479A">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6C440E5" w14:textId="77777777" w:rsidR="00E3723E" w:rsidRPr="00F5446D" w:rsidRDefault="00E3723E" w:rsidP="0030479A">
            <w:pPr>
              <w:spacing w:after="0"/>
              <w:rPr>
                <w:rFonts w:ascii="Arial" w:hAnsi="Arial" w:cs="Arial"/>
                <w:color w:val="000000"/>
                <w:sz w:val="18"/>
                <w:szCs w:val="18"/>
                <w:lang w:eastAsia="de-DE"/>
              </w:rPr>
            </w:pPr>
            <w:r w:rsidRPr="00F5446D">
              <w:rPr>
                <w:rFonts w:ascii="Arial" w:hAnsi="Arial" w:cs="Arial"/>
                <w:color w:val="000000"/>
                <w:sz w:val="18"/>
                <w:szCs w:val="18"/>
                <w:lang w:eastAsia="de-DE"/>
              </w:rPr>
              <w:t>5.1.10</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01FA6018" w14:textId="77777777" w:rsidR="00E3723E" w:rsidRPr="00F5446D" w:rsidRDefault="00E3723E" w:rsidP="0030479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GUTI when using USIM with service "EMM Information"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453675"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471A1E"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C1EC28"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F8D8CA7" w14:textId="77777777" w:rsidR="00E3723E" w:rsidRPr="00F5446D" w:rsidRDefault="00E3723E" w:rsidP="0030479A">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459BF81" w14:textId="77777777" w:rsidR="00E3723E" w:rsidRPr="00F5446D" w:rsidRDefault="00E3723E" w:rsidP="0030479A">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21493BA" w14:textId="77777777" w:rsidR="00E3723E" w:rsidRPr="00F5446D" w:rsidRDefault="00E3723E" w:rsidP="0030479A">
            <w:pPr>
              <w:spacing w:after="0"/>
              <w:rPr>
                <w:rFonts w:ascii="Arial" w:hAnsi="Arial" w:cs="Arial"/>
                <w:color w:val="000000"/>
                <w:sz w:val="18"/>
                <w:szCs w:val="18"/>
                <w:lang w:val="en-US" w:eastAsia="de-DE"/>
              </w:rPr>
            </w:pPr>
          </w:p>
        </w:tc>
      </w:tr>
      <w:tr w:rsidR="00E3723E" w:rsidRPr="00F5446D" w14:paraId="1EAB4CD5" w14:textId="77777777" w:rsidTr="0030479A">
        <w:trPr>
          <w:trHeight w:val="20"/>
        </w:trPr>
        <w:tc>
          <w:tcPr>
            <w:tcW w:w="794" w:type="dxa"/>
            <w:vMerge/>
            <w:tcBorders>
              <w:left w:val="single" w:sz="4" w:space="0" w:color="auto"/>
              <w:bottom w:val="single" w:sz="4" w:space="0" w:color="auto"/>
              <w:right w:val="single" w:sz="4" w:space="0" w:color="auto"/>
            </w:tcBorders>
            <w:shd w:val="clear" w:color="auto" w:fill="auto"/>
            <w:noWrap/>
            <w:hideMark/>
          </w:tcPr>
          <w:p w14:paraId="12460241" w14:textId="77777777" w:rsidR="00E3723E" w:rsidRPr="00F5446D" w:rsidRDefault="00E3723E" w:rsidP="0030479A">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auto"/>
            <w:hideMark/>
          </w:tcPr>
          <w:p w14:paraId="22D12998" w14:textId="77777777" w:rsidR="00E3723E" w:rsidRPr="00F5446D" w:rsidRDefault="00E3723E" w:rsidP="0030479A">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35659D"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88171F"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EBC6FE"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auto"/>
            <w:noWrap/>
            <w:vAlign w:val="center"/>
            <w:hideMark/>
          </w:tcPr>
          <w:p w14:paraId="473DEA18" w14:textId="77777777" w:rsidR="00E3723E" w:rsidRPr="00F5446D" w:rsidRDefault="00E3723E" w:rsidP="0030479A">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auto"/>
            <w:noWrap/>
            <w:vAlign w:val="center"/>
            <w:hideMark/>
          </w:tcPr>
          <w:p w14:paraId="2D4A832C" w14:textId="77777777" w:rsidR="00E3723E" w:rsidRPr="00F5446D" w:rsidRDefault="00E3723E" w:rsidP="0030479A">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auto"/>
            <w:noWrap/>
            <w:vAlign w:val="center"/>
            <w:hideMark/>
          </w:tcPr>
          <w:p w14:paraId="1E96EA68" w14:textId="77777777" w:rsidR="00E3723E" w:rsidRPr="00F5446D" w:rsidRDefault="00E3723E" w:rsidP="0030479A">
            <w:pPr>
              <w:spacing w:after="0"/>
              <w:rPr>
                <w:rFonts w:ascii="Arial" w:hAnsi="Arial" w:cs="Arial"/>
                <w:color w:val="000000"/>
                <w:sz w:val="18"/>
                <w:szCs w:val="18"/>
                <w:lang w:eastAsia="de-DE"/>
              </w:rPr>
            </w:pPr>
          </w:p>
        </w:tc>
      </w:tr>
      <w:tr w:rsidR="00E3723E" w:rsidRPr="00F5446D" w14:paraId="2CCF09E3" w14:textId="77777777" w:rsidTr="0030479A">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hideMark/>
          </w:tcPr>
          <w:p w14:paraId="2CAF51EF" w14:textId="77777777" w:rsidR="00E3723E" w:rsidRPr="002C1B58" w:rsidRDefault="00E3723E" w:rsidP="0030479A">
            <w:pPr>
              <w:spacing w:after="0"/>
              <w:rPr>
                <w:rFonts w:ascii="Arial" w:hAnsi="Arial" w:cs="Arial"/>
                <w:sz w:val="18"/>
                <w:szCs w:val="18"/>
                <w:lang w:eastAsia="de-DE"/>
              </w:rPr>
            </w:pPr>
            <w:r w:rsidRPr="002C1B58">
              <w:rPr>
                <w:rFonts w:ascii="Arial" w:hAnsi="Arial" w:cs="Arial"/>
                <w:sz w:val="18"/>
                <w:szCs w:val="18"/>
                <w:lang w:eastAsia="de-DE"/>
              </w:rPr>
              <w:t>5.2</w:t>
            </w:r>
          </w:p>
        </w:tc>
        <w:tc>
          <w:tcPr>
            <w:tcW w:w="3005" w:type="dxa"/>
            <w:tcBorders>
              <w:top w:val="single" w:sz="4" w:space="0" w:color="auto"/>
              <w:bottom w:val="single" w:sz="4" w:space="0" w:color="auto"/>
            </w:tcBorders>
            <w:shd w:val="clear" w:color="auto" w:fill="D9D9D9" w:themeFill="background1" w:themeFillShade="D9"/>
            <w:hideMark/>
          </w:tcPr>
          <w:p w14:paraId="5CE70D66" w14:textId="77777777" w:rsidR="00E3723E" w:rsidRPr="002C1B58" w:rsidRDefault="00E3723E" w:rsidP="0030479A">
            <w:pPr>
              <w:spacing w:after="0"/>
              <w:rPr>
                <w:rFonts w:ascii="Arial" w:hAnsi="Arial" w:cs="Arial"/>
                <w:sz w:val="18"/>
                <w:szCs w:val="18"/>
                <w:lang w:eastAsia="de-DE"/>
              </w:rPr>
            </w:pPr>
            <w:r w:rsidRPr="002C1B58">
              <w:rPr>
                <w:rFonts w:ascii="Arial" w:hAnsi="Arial" w:cs="Arial"/>
                <w:sz w:val="18"/>
                <w:szCs w:val="18"/>
                <w:lang w:eastAsia="de-DE"/>
              </w:rPr>
              <w:t>Access Control handling</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26F9D826" w14:textId="77777777" w:rsidR="00E3723E" w:rsidRPr="002C1B58" w:rsidRDefault="00E3723E" w:rsidP="0030479A">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59E5F854" w14:textId="77777777" w:rsidR="00E3723E" w:rsidRPr="002C1B58" w:rsidRDefault="00E3723E" w:rsidP="0030479A">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66749624" w14:textId="77777777" w:rsidR="00E3723E" w:rsidRPr="002C1B58" w:rsidRDefault="00E3723E" w:rsidP="0030479A">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21B0C4F0" w14:textId="77777777" w:rsidR="00E3723E" w:rsidRPr="002C1B58" w:rsidRDefault="00E3723E" w:rsidP="0030479A">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157FE735" w14:textId="77777777" w:rsidR="00E3723E" w:rsidRPr="002C1B58" w:rsidRDefault="00E3723E" w:rsidP="0030479A">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66D5A2AF" w14:textId="77777777" w:rsidR="00E3723E" w:rsidRPr="002C1B58" w:rsidRDefault="00E3723E" w:rsidP="0030479A">
            <w:pPr>
              <w:spacing w:after="0"/>
              <w:rPr>
                <w:rFonts w:ascii="Arial" w:hAnsi="Arial" w:cs="Arial"/>
                <w:sz w:val="18"/>
                <w:szCs w:val="18"/>
                <w:lang w:eastAsia="de-DE"/>
              </w:rPr>
            </w:pPr>
            <w:r w:rsidRPr="002C1B58">
              <w:rPr>
                <w:rFonts w:ascii="Arial" w:hAnsi="Arial" w:cs="Arial"/>
                <w:sz w:val="18"/>
                <w:szCs w:val="18"/>
                <w:lang w:eastAsia="de-DE"/>
              </w:rPr>
              <w:t> </w:t>
            </w:r>
          </w:p>
        </w:tc>
      </w:tr>
      <w:tr w:rsidR="00E3723E" w:rsidRPr="00F5446D" w14:paraId="0A118D76" w14:textId="77777777" w:rsidTr="0054195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DBB1C0A" w14:textId="0CA38533" w:rsidR="00E3723E" w:rsidRPr="00F5446D" w:rsidRDefault="00321846" w:rsidP="0030479A">
            <w:pPr>
              <w:spacing w:after="0"/>
              <w:rPr>
                <w:rFonts w:ascii="Arial" w:hAnsi="Arial" w:cs="Arial"/>
                <w:color w:val="000000"/>
                <w:sz w:val="18"/>
                <w:szCs w:val="18"/>
                <w:lang w:eastAsia="de-DE"/>
              </w:rPr>
            </w:pPr>
            <w:r>
              <w:rPr>
                <w:rFonts w:ascii="Arial" w:hAnsi="Arial" w:cs="Arial"/>
                <w:color w:val="000000"/>
                <w:sz w:val="18"/>
                <w:szCs w:val="18"/>
                <w:lang w:eastAsia="de-DE"/>
              </w:rPr>
              <w:t>…</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tcPr>
          <w:p w14:paraId="2E2F658E" w14:textId="7DA72FCF" w:rsidR="00E3723E" w:rsidRPr="00F5446D" w:rsidRDefault="00E3723E" w:rsidP="0030479A">
            <w:pPr>
              <w:spacing w:after="0"/>
              <w:rPr>
                <w:rFonts w:ascii="Arial" w:hAnsi="Arial" w:cs="Arial"/>
                <w:color w:val="000000"/>
                <w:sz w:val="18"/>
                <w:szCs w:val="18"/>
                <w:lang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B57BBB8" w14:textId="6608E0DB" w:rsidR="00E3723E" w:rsidRPr="00F5446D" w:rsidRDefault="00E3723E" w:rsidP="0030479A">
            <w:pPr>
              <w:spacing w:after="0"/>
              <w:jc w:val="center"/>
              <w:rPr>
                <w:rFonts w:ascii="Arial" w:hAnsi="Arial" w:cs="Arial"/>
                <w:color w:val="000000"/>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FC97875" w14:textId="06402645" w:rsidR="00E3723E" w:rsidRPr="00F5446D" w:rsidRDefault="00E3723E" w:rsidP="0030479A">
            <w:pPr>
              <w:spacing w:after="0"/>
              <w:jc w:val="center"/>
              <w:rPr>
                <w:rFonts w:ascii="Arial" w:hAnsi="Arial" w:cs="Arial"/>
                <w:color w:val="000000"/>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F1EE8AA" w14:textId="1BEA4AB1" w:rsidR="00E3723E" w:rsidRPr="00F5446D" w:rsidRDefault="00E3723E" w:rsidP="0030479A">
            <w:pPr>
              <w:spacing w:after="0"/>
              <w:jc w:val="center"/>
              <w:rPr>
                <w:rFonts w:ascii="Arial" w:hAnsi="Arial" w:cs="Arial"/>
                <w:color w:val="000000"/>
                <w:sz w:val="18"/>
                <w:szCs w:val="18"/>
                <w:lang w:eastAsia="de-DE"/>
              </w:rPr>
            </w:pP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FD0722A" w14:textId="3BDCAD1F" w:rsidR="00E3723E" w:rsidRPr="00F5446D" w:rsidRDefault="00E3723E" w:rsidP="0030479A">
            <w:pPr>
              <w:spacing w:after="0"/>
              <w:jc w:val="center"/>
              <w:rPr>
                <w:rFonts w:ascii="Arial" w:hAnsi="Arial" w:cs="Arial"/>
                <w:color w:val="000000"/>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AB875C5" w14:textId="3D1A7A90" w:rsidR="00E3723E" w:rsidRPr="00F5446D" w:rsidRDefault="00E3723E" w:rsidP="0030479A">
            <w:pPr>
              <w:spacing w:after="0"/>
              <w:jc w:val="center"/>
              <w:rPr>
                <w:rFonts w:ascii="Arial" w:hAnsi="Arial" w:cs="Arial"/>
                <w:color w:val="000000"/>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18AEF77" w14:textId="2DA20EB1" w:rsidR="00E3723E" w:rsidRPr="00F5446D" w:rsidRDefault="00E3723E" w:rsidP="0030479A">
            <w:pPr>
              <w:spacing w:after="0"/>
              <w:rPr>
                <w:rFonts w:ascii="Arial" w:hAnsi="Arial" w:cs="Arial"/>
                <w:color w:val="000000"/>
                <w:sz w:val="18"/>
                <w:szCs w:val="18"/>
                <w:lang w:eastAsia="de-DE"/>
              </w:rPr>
            </w:pPr>
          </w:p>
        </w:tc>
      </w:tr>
      <w:tr w:rsidR="00321846" w:rsidRPr="002C1B58" w14:paraId="684CCB17" w14:textId="77777777" w:rsidTr="0030479A">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45A2647" w14:textId="77777777" w:rsidR="00321846" w:rsidRPr="002C1B58" w:rsidRDefault="00321846" w:rsidP="0030479A">
            <w:pPr>
              <w:spacing w:after="0"/>
              <w:rPr>
                <w:rFonts w:ascii="Arial" w:hAnsi="Arial" w:cs="Arial"/>
                <w:sz w:val="18"/>
                <w:szCs w:val="18"/>
                <w:lang w:eastAsia="de-DE"/>
              </w:rPr>
            </w:pPr>
            <w:r w:rsidRPr="002C1B58">
              <w:rPr>
                <w:rFonts w:ascii="Arial" w:hAnsi="Arial" w:cs="Arial"/>
                <w:sz w:val="18"/>
                <w:szCs w:val="18"/>
                <w:lang w:eastAsia="de-DE"/>
              </w:rPr>
              <w:t>7.4</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17B547A" w14:textId="77777777" w:rsidR="00321846" w:rsidRPr="002C1B58" w:rsidRDefault="00321846" w:rsidP="0030479A">
            <w:pPr>
              <w:spacing w:after="0"/>
              <w:rPr>
                <w:rFonts w:ascii="Arial" w:hAnsi="Arial" w:cs="Arial"/>
                <w:sz w:val="18"/>
                <w:szCs w:val="18"/>
                <w:lang w:val="en-US" w:eastAsia="de-DE"/>
              </w:rPr>
            </w:pPr>
            <w:r w:rsidRPr="002C1B58">
              <w:rPr>
                <w:rFonts w:ascii="Arial" w:hAnsi="Arial" w:cs="Arial"/>
                <w:sz w:val="18"/>
                <w:szCs w:val="18"/>
                <w:lang w:val="en-US" w:eastAsia="de-DE"/>
              </w:rPr>
              <w:t>Higher priority PLMN search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3648843" w14:textId="77777777" w:rsidR="00321846" w:rsidRPr="002C1B58" w:rsidRDefault="00321846" w:rsidP="0030479A">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2CC582A" w14:textId="77777777" w:rsidR="00321846" w:rsidRPr="002C1B58" w:rsidRDefault="00321846" w:rsidP="0030479A">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45F494E" w14:textId="77777777" w:rsidR="00321846" w:rsidRPr="002C1B58" w:rsidRDefault="00321846" w:rsidP="0030479A">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68C0D86" w14:textId="77777777" w:rsidR="00321846" w:rsidRPr="002C1B58" w:rsidRDefault="00321846" w:rsidP="0030479A">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5EFC5DD" w14:textId="77777777" w:rsidR="00321846" w:rsidRPr="002C1B58" w:rsidRDefault="00321846" w:rsidP="0030479A">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A86969D" w14:textId="77777777" w:rsidR="00321846" w:rsidRPr="002C1B58" w:rsidRDefault="00321846" w:rsidP="0030479A">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321846" w:rsidRPr="00F5446D" w14:paraId="60F14A8A" w14:textId="77777777" w:rsidTr="0030479A">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182B30" w14:textId="77777777" w:rsidR="00321846" w:rsidRPr="00F5446D" w:rsidRDefault="00321846" w:rsidP="0030479A">
            <w:pPr>
              <w:spacing w:after="0"/>
              <w:rPr>
                <w:rFonts w:ascii="Arial" w:hAnsi="Arial" w:cs="Arial"/>
                <w:color w:val="000000"/>
                <w:sz w:val="18"/>
                <w:szCs w:val="18"/>
                <w:lang w:eastAsia="de-DE"/>
              </w:rPr>
            </w:pPr>
            <w:r w:rsidRPr="00F5446D">
              <w:rPr>
                <w:rFonts w:ascii="Arial" w:hAnsi="Arial" w:cs="Arial"/>
                <w:color w:val="000000"/>
                <w:sz w:val="18"/>
                <w:szCs w:val="18"/>
                <w:lang w:eastAsia="de-DE"/>
              </w:rPr>
              <w:t>7.4.1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B3DB79D" w14:textId="77777777" w:rsidR="00321846" w:rsidRPr="00F5446D" w:rsidRDefault="00321846" w:rsidP="0030479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search period of the Higher priority PLMN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9B9E072"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AE44A29"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2FDCB15"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C010</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D64A358"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 only</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8DB4216"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E82F4AC" w14:textId="77777777" w:rsidR="00321846" w:rsidRPr="00F5446D" w:rsidRDefault="00321846" w:rsidP="0030479A">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321846" w:rsidRPr="00F5446D" w14:paraId="5FE5AF37" w14:textId="77777777" w:rsidTr="0030479A">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3C58B18" w14:textId="77777777" w:rsidR="00321846" w:rsidRPr="00F5446D" w:rsidRDefault="00321846" w:rsidP="0030479A">
            <w:pPr>
              <w:spacing w:after="0"/>
              <w:rPr>
                <w:rFonts w:ascii="Arial" w:hAnsi="Arial" w:cs="Arial"/>
                <w:color w:val="000000"/>
                <w:sz w:val="18"/>
                <w:szCs w:val="18"/>
                <w:lang w:eastAsia="de-DE"/>
              </w:rPr>
            </w:pPr>
            <w:r w:rsidRPr="00F5446D">
              <w:rPr>
                <w:rFonts w:ascii="Arial" w:hAnsi="Arial" w:cs="Arial"/>
                <w:color w:val="000000"/>
                <w:sz w:val="18"/>
                <w:szCs w:val="18"/>
                <w:lang w:eastAsia="de-DE"/>
              </w:rPr>
              <w:t>7.4.2</w:t>
            </w:r>
          </w:p>
        </w:tc>
        <w:tc>
          <w:tcPr>
            <w:tcW w:w="3005" w:type="dxa"/>
            <w:tcBorders>
              <w:top w:val="nil"/>
              <w:left w:val="nil"/>
              <w:bottom w:val="single" w:sz="4" w:space="0" w:color="auto"/>
              <w:right w:val="single" w:sz="4" w:space="0" w:color="auto"/>
            </w:tcBorders>
            <w:shd w:val="clear" w:color="auto" w:fill="FFFFFF" w:themeFill="background1"/>
            <w:hideMark/>
          </w:tcPr>
          <w:p w14:paraId="6C75CDF7" w14:textId="77777777" w:rsidR="00321846" w:rsidRPr="00F5446D" w:rsidRDefault="00321846" w:rsidP="0030479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GSM/UMTS dual mode UEs recognising the search period of the Higher priority PLMN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E6B6A0C"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9D04F28"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779BB06"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C003</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2408BB02"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DFB0FCB"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399D74F" w14:textId="77777777" w:rsidR="00321846" w:rsidRPr="00F5446D" w:rsidRDefault="00321846" w:rsidP="0030479A">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321846" w:rsidRPr="00513000" w14:paraId="12F101A3" w14:textId="77777777" w:rsidTr="0030479A">
        <w:trPr>
          <w:trHeight w:val="20"/>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097FAFB2" w14:textId="77777777" w:rsidR="00321846" w:rsidRPr="00F5446D" w:rsidRDefault="00321846" w:rsidP="0030479A">
            <w:pPr>
              <w:spacing w:after="0"/>
              <w:rPr>
                <w:rFonts w:ascii="Arial" w:hAnsi="Arial" w:cs="Arial"/>
                <w:color w:val="000000"/>
                <w:sz w:val="18"/>
                <w:szCs w:val="18"/>
                <w:lang w:eastAsia="de-DE"/>
              </w:rPr>
            </w:pPr>
            <w:r w:rsidRPr="00F5446D">
              <w:rPr>
                <w:rFonts w:ascii="Arial" w:hAnsi="Arial" w:cs="Arial"/>
                <w:color w:val="000000"/>
                <w:sz w:val="18"/>
                <w:szCs w:val="18"/>
                <w:lang w:eastAsia="de-DE"/>
              </w:rPr>
              <w:t>7.4.3</w:t>
            </w:r>
          </w:p>
        </w:tc>
        <w:tc>
          <w:tcPr>
            <w:tcW w:w="3005" w:type="dxa"/>
            <w:vMerge w:val="restart"/>
            <w:tcBorders>
              <w:top w:val="nil"/>
              <w:left w:val="nil"/>
              <w:right w:val="single" w:sz="4" w:space="0" w:color="auto"/>
            </w:tcBorders>
            <w:shd w:val="clear" w:color="auto" w:fill="FFFFFF" w:themeFill="background1"/>
            <w:hideMark/>
          </w:tcPr>
          <w:p w14:paraId="0283E38F" w14:textId="77777777" w:rsidR="00321846" w:rsidRPr="00F5446D" w:rsidRDefault="00321846" w:rsidP="0030479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search period of the Higher priority PLMN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8BD98A7"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C95FEE2"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1600821"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C010 AND C027</w:t>
            </w:r>
          </w:p>
        </w:tc>
        <w:tc>
          <w:tcPr>
            <w:tcW w:w="1191" w:type="dxa"/>
            <w:vMerge w:val="restart"/>
            <w:tcBorders>
              <w:top w:val="nil"/>
              <w:left w:val="nil"/>
              <w:right w:val="single" w:sz="4" w:space="0" w:color="auto"/>
            </w:tcBorders>
            <w:shd w:val="clear" w:color="auto" w:fill="FFFFFF" w:themeFill="background1"/>
            <w:noWrap/>
            <w:vAlign w:val="center"/>
            <w:hideMark/>
          </w:tcPr>
          <w:p w14:paraId="3C24C6A3" w14:textId="77777777" w:rsidR="00321846" w:rsidRPr="00F5446D" w:rsidRDefault="00321846" w:rsidP="0030479A">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nil"/>
              <w:left w:val="nil"/>
              <w:right w:val="single" w:sz="4" w:space="0" w:color="auto"/>
            </w:tcBorders>
            <w:shd w:val="clear" w:color="auto" w:fill="FFFFFF" w:themeFill="background1"/>
            <w:noWrap/>
            <w:vAlign w:val="center"/>
            <w:hideMark/>
          </w:tcPr>
          <w:p w14:paraId="69E51D39" w14:textId="77777777" w:rsidR="00321846" w:rsidRPr="00F5446D" w:rsidRDefault="00321846" w:rsidP="0030479A">
            <w:pPr>
              <w:spacing w:after="0"/>
              <w:jc w:val="center"/>
              <w:rPr>
                <w:rFonts w:ascii="Arial" w:hAnsi="Arial" w:cs="Arial"/>
                <w:color w:val="000000"/>
                <w:sz w:val="18"/>
                <w:szCs w:val="18"/>
                <w:lang w:val="en-US" w:eastAsia="de-DE"/>
              </w:rPr>
            </w:pPr>
            <w:r w:rsidRPr="00513000">
              <w:rPr>
                <w:rFonts w:ascii="Arial" w:hAnsi="Arial" w:cs="Arial"/>
                <w:color w:val="000000"/>
                <w:sz w:val="18"/>
                <w:szCs w:val="18"/>
                <w:lang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159F14E3" w14:textId="77777777" w:rsidR="00321846" w:rsidRPr="00F5446D" w:rsidRDefault="00321846" w:rsidP="0030479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321846" w:rsidRPr="00F5446D" w14:paraId="19BC257C" w14:textId="77777777" w:rsidTr="0030479A">
        <w:trPr>
          <w:trHeight w:val="20"/>
        </w:trPr>
        <w:tc>
          <w:tcPr>
            <w:tcW w:w="794" w:type="dxa"/>
            <w:vMerge/>
            <w:tcBorders>
              <w:left w:val="single" w:sz="4" w:space="0" w:color="auto"/>
              <w:bottom w:val="nil"/>
              <w:right w:val="single" w:sz="4" w:space="0" w:color="auto"/>
            </w:tcBorders>
            <w:shd w:val="clear" w:color="auto" w:fill="FFFFFF" w:themeFill="background1"/>
            <w:noWrap/>
            <w:vAlign w:val="center"/>
            <w:hideMark/>
          </w:tcPr>
          <w:p w14:paraId="42D89465" w14:textId="77777777" w:rsidR="00321846" w:rsidRPr="00F5446D" w:rsidRDefault="00321846" w:rsidP="0030479A">
            <w:pPr>
              <w:spacing w:after="0"/>
              <w:rPr>
                <w:rFonts w:ascii="Arial" w:hAnsi="Arial" w:cs="Arial"/>
                <w:color w:val="000000"/>
                <w:sz w:val="18"/>
                <w:szCs w:val="18"/>
                <w:lang w:val="en-US" w:eastAsia="de-DE"/>
              </w:rPr>
            </w:pPr>
          </w:p>
        </w:tc>
        <w:tc>
          <w:tcPr>
            <w:tcW w:w="3005" w:type="dxa"/>
            <w:vMerge/>
            <w:tcBorders>
              <w:left w:val="nil"/>
              <w:bottom w:val="nil"/>
              <w:right w:val="single" w:sz="4" w:space="0" w:color="auto"/>
            </w:tcBorders>
            <w:shd w:val="clear" w:color="auto" w:fill="FFFFFF" w:themeFill="background1"/>
            <w:hideMark/>
          </w:tcPr>
          <w:p w14:paraId="09C1B9CA" w14:textId="77777777" w:rsidR="00321846" w:rsidRPr="00F5446D" w:rsidRDefault="00321846" w:rsidP="0030479A">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68013EB7"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2CFE580"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CA40C02"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C010 AND 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4C6D7E85" w14:textId="77777777" w:rsidR="00321846" w:rsidRPr="00F5446D" w:rsidRDefault="00321846" w:rsidP="0030479A">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1F9B8D55" w14:textId="77777777" w:rsidR="00321846" w:rsidRPr="00F5446D" w:rsidRDefault="00321846" w:rsidP="0030479A">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2D89C7A1" w14:textId="77777777" w:rsidR="00321846" w:rsidRPr="00F5446D" w:rsidRDefault="00321846" w:rsidP="0030479A">
            <w:pPr>
              <w:spacing w:after="0"/>
              <w:rPr>
                <w:rFonts w:ascii="Arial" w:hAnsi="Arial" w:cs="Arial"/>
                <w:color w:val="000000"/>
                <w:sz w:val="18"/>
                <w:szCs w:val="18"/>
                <w:lang w:eastAsia="de-DE"/>
              </w:rPr>
            </w:pPr>
          </w:p>
        </w:tc>
      </w:tr>
      <w:tr w:rsidR="00321846" w:rsidRPr="00F5446D" w14:paraId="2DEB98A5" w14:textId="77777777" w:rsidTr="0030479A">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F6D026" w14:textId="77777777" w:rsidR="00321846" w:rsidRPr="00F5446D" w:rsidRDefault="00321846" w:rsidP="0030479A">
            <w:pPr>
              <w:spacing w:after="0"/>
              <w:rPr>
                <w:rFonts w:ascii="Arial" w:hAnsi="Arial" w:cs="Arial"/>
                <w:color w:val="000000"/>
                <w:sz w:val="18"/>
                <w:szCs w:val="18"/>
                <w:lang w:eastAsia="de-DE"/>
              </w:rPr>
            </w:pPr>
            <w:r w:rsidRPr="00F5446D">
              <w:rPr>
                <w:rFonts w:ascii="Arial" w:hAnsi="Arial" w:cs="Arial"/>
                <w:color w:val="000000"/>
                <w:sz w:val="18"/>
                <w:szCs w:val="18"/>
                <w:lang w:eastAsia="de-DE"/>
              </w:rPr>
              <w:t>7.4.4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49C344B" w14:textId="77777777" w:rsidR="00321846" w:rsidRPr="00F5446D" w:rsidRDefault="00321846" w:rsidP="0030479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E-UTRAN/EPC capable UEs recognising the search period of the Higher priority PLMN – GSM/E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78F1012"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6682875"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4E4C089"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C003 AND C027</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46BB0BCE"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0C0B4FB"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BEBBE2D" w14:textId="77777777" w:rsidR="00321846" w:rsidRPr="00F5446D" w:rsidRDefault="00321846" w:rsidP="0030479A">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321846" w:rsidRPr="00F5446D" w14:paraId="5A0B541D" w14:textId="77777777" w:rsidTr="0030479A">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4BB2AE" w14:textId="77777777" w:rsidR="00321846" w:rsidRPr="00F5446D" w:rsidRDefault="00321846" w:rsidP="0030479A">
            <w:pPr>
              <w:spacing w:after="0"/>
              <w:rPr>
                <w:rFonts w:ascii="Arial" w:hAnsi="Arial" w:cs="Arial"/>
                <w:color w:val="000000"/>
                <w:sz w:val="18"/>
                <w:szCs w:val="18"/>
                <w:lang w:eastAsia="de-DE"/>
              </w:rPr>
            </w:pPr>
            <w:r w:rsidRPr="00F5446D">
              <w:rPr>
                <w:rFonts w:ascii="Arial" w:hAnsi="Arial" w:cs="Arial"/>
                <w:color w:val="000000"/>
                <w:sz w:val="18"/>
                <w:szCs w:val="18"/>
                <w:lang w:eastAsia="de-DE"/>
              </w:rPr>
              <w:t>7.4.5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D1294A6" w14:textId="77777777" w:rsidR="00321846" w:rsidRPr="00F5446D" w:rsidRDefault="00321846" w:rsidP="0030479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E-UTRA</w:t>
            </w:r>
            <w:r>
              <w:rPr>
                <w:rFonts w:ascii="Arial" w:hAnsi="Arial" w:cs="Arial"/>
                <w:color w:val="000000"/>
                <w:sz w:val="18"/>
                <w:szCs w:val="18"/>
                <w:lang w:val="en-US" w:eastAsia="de-DE"/>
              </w:rPr>
              <w:t>N</w:t>
            </w:r>
            <w:r w:rsidRPr="00F5446D">
              <w:rPr>
                <w:rFonts w:ascii="Arial" w:hAnsi="Arial" w:cs="Arial"/>
                <w:color w:val="000000"/>
                <w:sz w:val="18"/>
                <w:szCs w:val="18"/>
                <w:lang w:val="en-US" w:eastAsia="de-DE"/>
              </w:rPr>
              <w:t>/EPC capable UEs recognising the search period of the Higher priority PLMN – UTRAN/E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CDDA388"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DD782BA"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BF102F"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C011 AND C027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FDCA328"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E6C0554"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1155283" w14:textId="77777777" w:rsidR="00321846" w:rsidRPr="00F5446D" w:rsidRDefault="00321846" w:rsidP="0030479A">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321846" w:rsidRPr="00F5446D" w14:paraId="2EB5A7CF" w14:textId="77777777" w:rsidTr="0030479A">
        <w:trPr>
          <w:trHeight w:val="20"/>
          <w:ins w:id="24" w:author="RAGUENET Alain" w:date="2024-02-23T13:11:00Z"/>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F7A1512" w14:textId="0C3ADD53" w:rsidR="00321846" w:rsidRPr="00F5446D" w:rsidRDefault="00D42B06" w:rsidP="0030479A">
            <w:pPr>
              <w:spacing w:after="0"/>
              <w:rPr>
                <w:ins w:id="25" w:author="RAGUENET Alain" w:date="2024-02-23T13:11:00Z"/>
                <w:rFonts w:ascii="Arial" w:hAnsi="Arial" w:cs="Arial"/>
                <w:color w:val="000000"/>
                <w:sz w:val="18"/>
                <w:szCs w:val="18"/>
                <w:lang w:eastAsia="de-DE"/>
              </w:rPr>
            </w:pPr>
            <w:ins w:id="26" w:author="RAGUENET Alain" w:date="2024-02-23T13:11:00Z">
              <w:r>
                <w:rPr>
                  <w:rFonts w:ascii="Arial" w:hAnsi="Arial" w:cs="Arial"/>
                  <w:color w:val="000000"/>
                  <w:sz w:val="18"/>
                  <w:szCs w:val="18"/>
                  <w:lang w:eastAsia="de-DE"/>
                </w:rPr>
                <w:t>7.4.</w:t>
              </w:r>
              <w:r w:rsidRPr="00D42B06">
                <w:rPr>
                  <w:rFonts w:ascii="Arial" w:hAnsi="Arial" w:cs="Arial"/>
                  <w:color w:val="000000"/>
                  <w:sz w:val="18"/>
                  <w:szCs w:val="18"/>
                  <w:highlight w:val="yellow"/>
                  <w:lang w:eastAsia="de-DE"/>
                </w:rPr>
                <w:t>X</w:t>
              </w:r>
            </w:ins>
          </w:p>
        </w:tc>
        <w:tc>
          <w:tcPr>
            <w:tcW w:w="3005" w:type="dxa"/>
            <w:tcBorders>
              <w:top w:val="single" w:sz="4" w:space="0" w:color="auto"/>
              <w:left w:val="nil"/>
              <w:bottom w:val="single" w:sz="4" w:space="0" w:color="auto"/>
              <w:right w:val="single" w:sz="4" w:space="0" w:color="auto"/>
            </w:tcBorders>
            <w:shd w:val="clear" w:color="auto" w:fill="FFFFFF" w:themeFill="background1"/>
          </w:tcPr>
          <w:p w14:paraId="19872A62" w14:textId="46F4B8E2" w:rsidR="00321846" w:rsidRPr="00F5446D" w:rsidRDefault="00D42B06" w:rsidP="0030479A">
            <w:pPr>
              <w:spacing w:after="0"/>
              <w:rPr>
                <w:ins w:id="27" w:author="RAGUENET Alain" w:date="2024-02-23T13:11:00Z"/>
                <w:rFonts w:ascii="Arial" w:hAnsi="Arial" w:cs="Arial"/>
                <w:color w:val="000000"/>
                <w:sz w:val="18"/>
                <w:szCs w:val="18"/>
                <w:lang w:val="en-US" w:eastAsia="de-DE"/>
              </w:rPr>
            </w:pPr>
            <w:ins w:id="28" w:author="RAGUENET Alain" w:date="2024-02-23T13:12:00Z">
              <w:r w:rsidRPr="00D42B06">
                <w:rPr>
                  <w:rFonts w:ascii="Arial" w:hAnsi="Arial" w:cs="Arial"/>
                  <w:color w:val="000000"/>
                  <w:sz w:val="18"/>
                  <w:szCs w:val="18"/>
                  <w:lang w:val="en-US" w:eastAsia="de-DE"/>
                </w:rPr>
                <w:t>UE recognising the search period of the Higher priority PLMN – NG-RAN</w:t>
              </w:r>
            </w:ins>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7171B915" w14:textId="39123D0F" w:rsidR="00321846" w:rsidRPr="00F5446D" w:rsidRDefault="004D3F3F" w:rsidP="0030479A">
            <w:pPr>
              <w:spacing w:after="0"/>
              <w:jc w:val="center"/>
              <w:rPr>
                <w:ins w:id="29" w:author="RAGUENET Alain" w:date="2024-02-23T13:11:00Z"/>
                <w:rFonts w:ascii="Arial" w:hAnsi="Arial" w:cs="Arial"/>
                <w:color w:val="000000"/>
                <w:sz w:val="18"/>
                <w:szCs w:val="18"/>
                <w:lang w:eastAsia="de-DE"/>
              </w:rPr>
            </w:pPr>
            <w:ins w:id="30" w:author="RAGUENET Alain" w:date="2024-02-23T13:14:00Z">
              <w:r>
                <w:rPr>
                  <w:rFonts w:ascii="Arial" w:hAnsi="Arial" w:cs="Arial"/>
                  <w:color w:val="000000"/>
                  <w:sz w:val="18"/>
                  <w:szCs w:val="18"/>
                  <w:lang w:eastAsia="de-DE"/>
                </w:rPr>
                <w:t>Rel-15</w:t>
              </w:r>
            </w:ins>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2D63F69" w14:textId="77777777" w:rsidR="00321846" w:rsidRPr="00F5446D" w:rsidRDefault="00321846" w:rsidP="0030479A">
            <w:pPr>
              <w:spacing w:after="0"/>
              <w:jc w:val="center"/>
              <w:rPr>
                <w:ins w:id="31" w:author="RAGUENET Alain" w:date="2024-02-23T13:11:00Z"/>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604B5E75" w14:textId="4EF709C9" w:rsidR="00321846" w:rsidRPr="00F5446D" w:rsidRDefault="000B7327" w:rsidP="0030479A">
            <w:pPr>
              <w:spacing w:after="0"/>
              <w:jc w:val="center"/>
              <w:rPr>
                <w:ins w:id="32" w:author="RAGUENET Alain" w:date="2024-02-23T13:11:00Z"/>
                <w:rFonts w:ascii="Arial" w:hAnsi="Arial" w:cs="Arial"/>
                <w:color w:val="000000"/>
                <w:sz w:val="18"/>
                <w:szCs w:val="18"/>
                <w:lang w:eastAsia="de-DE"/>
              </w:rPr>
            </w:pPr>
            <w:ins w:id="33" w:author="RAGUENET Alain" w:date="2024-02-23T14:09:00Z">
              <w:r>
                <w:rPr>
                  <w:rFonts w:ascii="Arial" w:hAnsi="Arial" w:cs="Arial"/>
                  <w:color w:val="000000"/>
                  <w:sz w:val="18"/>
                  <w:szCs w:val="18"/>
                  <w:lang w:eastAsia="de-DE"/>
                </w:rPr>
                <w:t>C056</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46739B00" w14:textId="4B2DC06B" w:rsidR="00321846" w:rsidRPr="00F5446D" w:rsidRDefault="004D3F3F" w:rsidP="0030479A">
            <w:pPr>
              <w:spacing w:after="0"/>
              <w:jc w:val="center"/>
              <w:rPr>
                <w:ins w:id="34" w:author="RAGUENET Alain" w:date="2024-02-23T13:11:00Z"/>
                <w:rFonts w:ascii="Arial" w:hAnsi="Arial" w:cs="Arial"/>
                <w:color w:val="000000"/>
                <w:sz w:val="18"/>
                <w:szCs w:val="18"/>
                <w:lang w:eastAsia="de-DE"/>
              </w:rPr>
            </w:pPr>
            <w:ins w:id="35" w:author="RAGUENET Alain" w:date="2024-02-23T13:12:00Z">
              <w:r>
                <w:rPr>
                  <w:rFonts w:ascii="Arial" w:hAnsi="Arial" w:cs="Arial"/>
                  <w:color w:val="000000"/>
                  <w:sz w:val="18"/>
                  <w:szCs w:val="18"/>
                  <w:lang w:eastAsia="de-DE"/>
                </w:rPr>
                <w:t>NG-SS</w:t>
              </w:r>
            </w:ins>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5C0E2970" w14:textId="77777777" w:rsidR="00321846" w:rsidRPr="00F5446D" w:rsidRDefault="00321846" w:rsidP="0030479A">
            <w:pPr>
              <w:spacing w:after="0"/>
              <w:jc w:val="center"/>
              <w:rPr>
                <w:ins w:id="36" w:author="RAGUENET Alain" w:date="2024-02-23T13:11:00Z"/>
                <w:rFonts w:ascii="Arial"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65890BF" w14:textId="77777777" w:rsidR="00321846" w:rsidRPr="00F5446D" w:rsidRDefault="00321846" w:rsidP="0030479A">
            <w:pPr>
              <w:spacing w:after="0"/>
              <w:rPr>
                <w:ins w:id="37" w:author="RAGUENET Alain" w:date="2024-02-23T13:11:00Z"/>
                <w:rFonts w:ascii="Arial" w:hAnsi="Arial" w:cs="Arial"/>
                <w:color w:val="000000"/>
                <w:sz w:val="18"/>
                <w:szCs w:val="18"/>
                <w:lang w:eastAsia="de-DE"/>
              </w:rPr>
            </w:pPr>
          </w:p>
        </w:tc>
      </w:tr>
    </w:tbl>
    <w:p w14:paraId="42760A48" w14:textId="77777777" w:rsidR="00E3723E" w:rsidRPr="00E3723E" w:rsidRDefault="00E3723E" w:rsidP="00E3723E"/>
    <w:p w14:paraId="5D43BFB5" w14:textId="77777777" w:rsidR="00E3723E" w:rsidRPr="006B5418" w:rsidRDefault="00E3723E" w:rsidP="00E372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91DA86" w14:textId="4FC656D0" w:rsidR="00CE502B" w:rsidRPr="0046266F" w:rsidRDefault="00CE502B" w:rsidP="00CE502B">
      <w:pPr>
        <w:pStyle w:val="Heading3"/>
      </w:pPr>
      <w:r w:rsidRPr="0046266F">
        <w:t>7.4.5</w:t>
      </w:r>
      <w:r w:rsidRPr="0046266F">
        <w:tab/>
        <w:t>E-UTRAn/EPC capable UEs recognising the search period of the Higher priority PLMN – UTRAN/E-UTRAN</w:t>
      </w:r>
      <w:bookmarkEnd w:id="12"/>
      <w:bookmarkEnd w:id="13"/>
      <w:bookmarkEnd w:id="14"/>
      <w:bookmarkEnd w:id="15"/>
      <w:bookmarkEnd w:id="16"/>
      <w:bookmarkEnd w:id="17"/>
      <w:bookmarkEnd w:id="18"/>
      <w:bookmarkEnd w:id="19"/>
      <w:bookmarkEnd w:id="20"/>
      <w:bookmarkEnd w:id="21"/>
      <w:bookmarkEnd w:id="22"/>
    </w:p>
    <w:p w14:paraId="65791534" w14:textId="77777777" w:rsidR="00CE502B" w:rsidRPr="0046266F" w:rsidRDefault="00CE502B" w:rsidP="00CE502B">
      <w:pPr>
        <w:pStyle w:val="Heading4"/>
      </w:pPr>
      <w:bookmarkStart w:id="38" w:name="_Toc10738848"/>
      <w:bookmarkStart w:id="39" w:name="_Toc20396700"/>
      <w:bookmarkStart w:id="40" w:name="_Toc29398353"/>
      <w:bookmarkStart w:id="41" w:name="_Toc29399475"/>
      <w:bookmarkStart w:id="42" w:name="_Toc36649485"/>
      <w:bookmarkStart w:id="43" w:name="_Toc36655327"/>
      <w:bookmarkStart w:id="44" w:name="_Toc44961630"/>
      <w:bookmarkStart w:id="45" w:name="_Toc50983293"/>
      <w:bookmarkStart w:id="46" w:name="_Toc50985464"/>
      <w:bookmarkStart w:id="47" w:name="_Toc57112724"/>
      <w:bookmarkStart w:id="48" w:name="_Toc146299875"/>
      <w:r w:rsidRPr="0046266F">
        <w:t>7.4.5.1</w:t>
      </w:r>
      <w:r w:rsidRPr="0046266F">
        <w:tab/>
        <w:t>Definition and applicability</w:t>
      </w:r>
      <w:bookmarkEnd w:id="38"/>
      <w:bookmarkEnd w:id="39"/>
      <w:bookmarkEnd w:id="40"/>
      <w:bookmarkEnd w:id="41"/>
      <w:bookmarkEnd w:id="42"/>
      <w:bookmarkEnd w:id="43"/>
      <w:bookmarkEnd w:id="44"/>
      <w:bookmarkEnd w:id="45"/>
      <w:bookmarkEnd w:id="46"/>
      <w:bookmarkEnd w:id="47"/>
      <w:bookmarkEnd w:id="48"/>
    </w:p>
    <w:p w14:paraId="712F6A84" w14:textId="77777777" w:rsidR="00CE502B" w:rsidRPr="0046266F" w:rsidRDefault="00CE502B" w:rsidP="00CE502B">
      <w:r w:rsidRPr="0046266F">
        <w:t>The Higher priority PLMN list gives in priority order the Higher priority PLMN on which the UE shall register first. The Radio Access Technology identifier defines the Radio network in which the UE shall register. The list is stored on the USIM in the EF</w:t>
      </w:r>
      <w:r w:rsidRPr="0046266F">
        <w:rPr>
          <w:vertAlign w:val="subscript"/>
        </w:rPr>
        <w:t>HPLMNwACT</w:t>
      </w:r>
      <w:r w:rsidRPr="0046266F">
        <w:t>. The Higher priority PLMN search period gives the time interval in which the UE shall search for a possible Higher priority PLMN registration.</w:t>
      </w:r>
    </w:p>
    <w:p w14:paraId="4316491B" w14:textId="77777777" w:rsidR="00CE502B" w:rsidRPr="0046266F" w:rsidRDefault="00CE502B" w:rsidP="00CE502B">
      <w:r w:rsidRPr="0046266F">
        <w:t>To avoid a duplication of tests, this test supersedes test 7.4.x.</w:t>
      </w:r>
    </w:p>
    <w:p w14:paraId="48FF7417" w14:textId="77777777" w:rsidR="00CE502B" w:rsidRPr="0046266F" w:rsidRDefault="00CE502B" w:rsidP="00CE502B">
      <w:pPr>
        <w:pStyle w:val="Heading4"/>
      </w:pPr>
      <w:bookmarkStart w:id="49" w:name="_Toc10738849"/>
      <w:bookmarkStart w:id="50" w:name="_Toc20396701"/>
      <w:bookmarkStart w:id="51" w:name="_Toc29398354"/>
      <w:bookmarkStart w:id="52" w:name="_Toc29399476"/>
      <w:bookmarkStart w:id="53" w:name="_Toc36649486"/>
      <w:bookmarkStart w:id="54" w:name="_Toc36655328"/>
      <w:bookmarkStart w:id="55" w:name="_Toc44961631"/>
      <w:bookmarkStart w:id="56" w:name="_Toc50983294"/>
      <w:bookmarkStart w:id="57" w:name="_Toc50985465"/>
      <w:bookmarkStart w:id="58" w:name="_Toc57112725"/>
      <w:bookmarkStart w:id="59" w:name="_Toc146299876"/>
      <w:r w:rsidRPr="0046266F">
        <w:t>7.4.5.2</w:t>
      </w:r>
      <w:r w:rsidRPr="0046266F">
        <w:tab/>
        <w:t>Conformance requirement</w:t>
      </w:r>
      <w:bookmarkEnd w:id="49"/>
      <w:bookmarkEnd w:id="50"/>
      <w:bookmarkEnd w:id="51"/>
      <w:bookmarkEnd w:id="52"/>
      <w:bookmarkEnd w:id="53"/>
      <w:bookmarkEnd w:id="54"/>
      <w:bookmarkEnd w:id="55"/>
      <w:bookmarkEnd w:id="56"/>
      <w:bookmarkEnd w:id="57"/>
      <w:bookmarkEnd w:id="58"/>
      <w:bookmarkEnd w:id="59"/>
    </w:p>
    <w:p w14:paraId="0B1563AF" w14:textId="77777777" w:rsidR="00CE502B" w:rsidRPr="0046266F" w:rsidRDefault="00CE502B" w:rsidP="00CE502B">
      <w:r w:rsidRPr="0046266F">
        <w:t>After registered onto a VPLMN the UE shall take into account the Higher priority PLMN search period timer and the priority order of the Higher priority PLMNs in the preferred list on the USIM including the Access Technology Identifier.</w:t>
      </w:r>
    </w:p>
    <w:p w14:paraId="4E9DF56F" w14:textId="77777777" w:rsidR="00CE502B" w:rsidRPr="0046266F" w:rsidRDefault="00CE502B" w:rsidP="00CE502B">
      <w:pPr>
        <w:pStyle w:val="B1"/>
      </w:pPr>
      <w:r w:rsidRPr="0046266F">
        <w:t>-</w:t>
      </w:r>
      <w:r w:rsidRPr="0046266F">
        <w:tab/>
        <w:t>TS 22.011 [6], clauses 3.2.2 and 3.2.2.5.</w:t>
      </w:r>
    </w:p>
    <w:p w14:paraId="1CDD7A65" w14:textId="77777777" w:rsidR="00CE502B" w:rsidRPr="0046266F" w:rsidRDefault="00CE502B" w:rsidP="00CE502B">
      <w:pPr>
        <w:pStyle w:val="Heading4"/>
      </w:pPr>
      <w:bookmarkStart w:id="60" w:name="_Toc10738850"/>
      <w:bookmarkStart w:id="61" w:name="_Toc20396702"/>
      <w:bookmarkStart w:id="62" w:name="_Toc29398355"/>
      <w:bookmarkStart w:id="63" w:name="_Toc29399477"/>
      <w:bookmarkStart w:id="64" w:name="_Toc36649487"/>
      <w:bookmarkStart w:id="65" w:name="_Toc36655329"/>
      <w:bookmarkStart w:id="66" w:name="_Toc44961632"/>
      <w:bookmarkStart w:id="67" w:name="_Toc50983295"/>
      <w:bookmarkStart w:id="68" w:name="_Toc50985466"/>
      <w:bookmarkStart w:id="69" w:name="_Toc57112726"/>
      <w:bookmarkStart w:id="70" w:name="_Toc146299877"/>
      <w:r w:rsidRPr="0046266F">
        <w:t>7.4.5.3</w:t>
      </w:r>
      <w:r w:rsidRPr="0046266F">
        <w:tab/>
        <w:t>Test purpose</w:t>
      </w:r>
      <w:bookmarkEnd w:id="60"/>
      <w:bookmarkEnd w:id="61"/>
      <w:bookmarkEnd w:id="62"/>
      <w:bookmarkEnd w:id="63"/>
      <w:bookmarkEnd w:id="64"/>
      <w:bookmarkEnd w:id="65"/>
      <w:bookmarkEnd w:id="66"/>
      <w:bookmarkEnd w:id="67"/>
      <w:bookmarkEnd w:id="68"/>
      <w:bookmarkEnd w:id="69"/>
      <w:bookmarkEnd w:id="70"/>
    </w:p>
    <w:p w14:paraId="77AD2AB6" w14:textId="77777777" w:rsidR="00CE502B" w:rsidRPr="0046266F" w:rsidRDefault="00CE502B" w:rsidP="00CE502B">
      <w:r w:rsidRPr="0046266F">
        <w:t>To verify that the Higher priority PLMN timer is read and the Higher priority PLMN with the higher priority (defined by its position in EF</w:t>
      </w:r>
      <w:r w:rsidRPr="0046266F">
        <w:rPr>
          <w:vertAlign w:val="subscript"/>
        </w:rPr>
        <w:t>HPLMNwACT</w:t>
      </w:r>
      <w:r w:rsidRPr="0046266F">
        <w:t>) takes precedence over the VPLMN in which the UE is currently registered in. Hereby the new coding for RAT  E-UTRAN has to be handled correctly by the UE.</w:t>
      </w:r>
    </w:p>
    <w:p w14:paraId="494C86E5" w14:textId="77777777" w:rsidR="00CE502B" w:rsidRPr="0046266F" w:rsidRDefault="00CE502B" w:rsidP="00CE502B"/>
    <w:p w14:paraId="17DFE5EC" w14:textId="77777777" w:rsidR="00CE502B" w:rsidRPr="0046266F" w:rsidRDefault="00CE502B" w:rsidP="00CE502B">
      <w:pPr>
        <w:pStyle w:val="Heading4"/>
      </w:pPr>
      <w:bookmarkStart w:id="71" w:name="_Toc10738851"/>
      <w:bookmarkStart w:id="72" w:name="_Toc20396703"/>
      <w:bookmarkStart w:id="73" w:name="_Toc29398356"/>
      <w:bookmarkStart w:id="74" w:name="_Toc29399478"/>
      <w:bookmarkStart w:id="75" w:name="_Toc36649488"/>
      <w:bookmarkStart w:id="76" w:name="_Toc36655330"/>
      <w:bookmarkStart w:id="77" w:name="_Toc44961633"/>
      <w:bookmarkStart w:id="78" w:name="_Toc50983296"/>
      <w:bookmarkStart w:id="79" w:name="_Toc50985467"/>
      <w:bookmarkStart w:id="80" w:name="_Toc57112727"/>
      <w:bookmarkStart w:id="81" w:name="_Toc146299878"/>
      <w:r w:rsidRPr="0046266F">
        <w:t>7.4.5.4</w:t>
      </w:r>
      <w:r w:rsidRPr="0046266F">
        <w:tab/>
        <w:t>Method of test</w:t>
      </w:r>
      <w:bookmarkEnd w:id="71"/>
      <w:bookmarkEnd w:id="72"/>
      <w:bookmarkEnd w:id="73"/>
      <w:bookmarkEnd w:id="74"/>
      <w:bookmarkEnd w:id="75"/>
      <w:bookmarkEnd w:id="76"/>
      <w:bookmarkEnd w:id="77"/>
      <w:bookmarkEnd w:id="78"/>
      <w:bookmarkEnd w:id="79"/>
      <w:bookmarkEnd w:id="80"/>
      <w:bookmarkEnd w:id="81"/>
    </w:p>
    <w:p w14:paraId="03844357" w14:textId="77777777" w:rsidR="00CE502B" w:rsidRPr="0046266F" w:rsidRDefault="00CE502B" w:rsidP="00CE502B">
      <w:pPr>
        <w:pStyle w:val="Heading5"/>
      </w:pPr>
      <w:bookmarkStart w:id="82" w:name="_Toc10738852"/>
      <w:bookmarkStart w:id="83" w:name="_Toc20396704"/>
      <w:bookmarkStart w:id="84" w:name="_Toc29398357"/>
      <w:bookmarkStart w:id="85" w:name="_Toc29399479"/>
      <w:bookmarkStart w:id="86" w:name="_Toc36649489"/>
      <w:bookmarkStart w:id="87" w:name="_Toc36655331"/>
      <w:bookmarkStart w:id="88" w:name="_Toc44961634"/>
      <w:bookmarkStart w:id="89" w:name="_Toc50983297"/>
      <w:bookmarkStart w:id="90" w:name="_Toc50985468"/>
      <w:bookmarkStart w:id="91" w:name="_Toc57112728"/>
      <w:bookmarkStart w:id="92" w:name="_Toc146299879"/>
      <w:r w:rsidRPr="0046266F">
        <w:t>7.4.5.4.1</w:t>
      </w:r>
      <w:r w:rsidRPr="0046266F">
        <w:tab/>
        <w:t>Initial conditions</w:t>
      </w:r>
      <w:bookmarkEnd w:id="82"/>
      <w:bookmarkEnd w:id="83"/>
      <w:bookmarkEnd w:id="84"/>
      <w:bookmarkEnd w:id="85"/>
      <w:bookmarkEnd w:id="86"/>
      <w:bookmarkEnd w:id="87"/>
      <w:bookmarkEnd w:id="88"/>
      <w:bookmarkEnd w:id="89"/>
      <w:bookmarkEnd w:id="90"/>
      <w:bookmarkEnd w:id="91"/>
      <w:bookmarkEnd w:id="92"/>
    </w:p>
    <w:p w14:paraId="0418015A" w14:textId="77777777" w:rsidR="00CE502B" w:rsidRPr="0046266F" w:rsidRDefault="00CE502B" w:rsidP="00CE502B">
      <w:r w:rsidRPr="0046266F">
        <w:t>For this test both a UTRAN USS and an E-UTRAN E-USS are needed.</w:t>
      </w:r>
    </w:p>
    <w:p w14:paraId="27F89BA2" w14:textId="77777777" w:rsidR="00CE502B" w:rsidRPr="0046266F" w:rsidRDefault="00CE502B" w:rsidP="00CE502B">
      <w:r w:rsidRPr="0046266F">
        <w:t>The USS transmits on BCCH, with the following network parameters:</w:t>
      </w:r>
    </w:p>
    <w:p w14:paraId="077769B3" w14:textId="77777777" w:rsidR="00CE502B" w:rsidRPr="0046266F" w:rsidRDefault="00CE502B" w:rsidP="00CE502B">
      <w:pPr>
        <w:pStyle w:val="B1"/>
        <w:tabs>
          <w:tab w:val="left" w:pos="2835"/>
        </w:tabs>
      </w:pPr>
      <w:r w:rsidRPr="0046266F">
        <w:t>-</w:t>
      </w:r>
      <w:r w:rsidRPr="0046266F">
        <w:tab/>
        <w:t>Attach/detach:</w:t>
      </w:r>
      <w:r w:rsidRPr="0046266F">
        <w:tab/>
        <w:t>disabled.</w:t>
      </w:r>
    </w:p>
    <w:p w14:paraId="0B1EB552" w14:textId="77777777" w:rsidR="00CE502B" w:rsidRPr="0046266F" w:rsidRDefault="00CE502B" w:rsidP="00CE502B">
      <w:pPr>
        <w:pStyle w:val="B1"/>
        <w:tabs>
          <w:tab w:val="left" w:pos="2835"/>
        </w:tabs>
      </w:pPr>
      <w:r w:rsidRPr="0046266F">
        <w:t>-</w:t>
      </w:r>
      <w:r w:rsidRPr="0046266F">
        <w:tab/>
        <w:t>LAI (MCC/MNC/LAC):</w:t>
      </w:r>
      <w:r w:rsidRPr="0046266F">
        <w:tab/>
        <w:t>244/009/0001.</w:t>
      </w:r>
    </w:p>
    <w:p w14:paraId="341ED498" w14:textId="77777777" w:rsidR="00CE502B" w:rsidRPr="0046266F" w:rsidRDefault="00CE502B" w:rsidP="00CE502B">
      <w:pPr>
        <w:pStyle w:val="B1"/>
        <w:tabs>
          <w:tab w:val="left" w:pos="2835"/>
        </w:tabs>
        <w:rPr>
          <w:lang w:val="fr-FR"/>
        </w:rPr>
      </w:pPr>
      <w:r w:rsidRPr="0046266F">
        <w:rPr>
          <w:lang w:val="fr-FR"/>
        </w:rPr>
        <w:t>-</w:t>
      </w:r>
      <w:r w:rsidRPr="0046266F">
        <w:rPr>
          <w:lang w:val="fr-FR"/>
        </w:rPr>
        <w:tab/>
        <w:t>RAI (MCC/MNC/LAC/RAC):</w:t>
      </w:r>
      <w:r w:rsidRPr="0046266F">
        <w:rPr>
          <w:lang w:val="fr-FR"/>
        </w:rPr>
        <w:tab/>
        <w:t>244/009/0001/05.</w:t>
      </w:r>
    </w:p>
    <w:p w14:paraId="1DCEA1D7" w14:textId="77777777" w:rsidR="00CE502B" w:rsidRPr="0046266F" w:rsidRDefault="00CE502B" w:rsidP="00CE502B">
      <w:pPr>
        <w:pStyle w:val="B1"/>
        <w:tabs>
          <w:tab w:val="left" w:pos="2835"/>
        </w:tabs>
      </w:pPr>
      <w:r w:rsidRPr="0046266F">
        <w:t>-</w:t>
      </w:r>
      <w:r w:rsidRPr="0046266F">
        <w:tab/>
        <w:t>Access control:</w:t>
      </w:r>
      <w:r w:rsidRPr="0046266F">
        <w:tab/>
        <w:t>unrestricted.</w:t>
      </w:r>
    </w:p>
    <w:p w14:paraId="1B2367AF" w14:textId="77777777" w:rsidR="00CE502B" w:rsidRPr="0046266F" w:rsidRDefault="00CE502B" w:rsidP="00CE502B">
      <w:r w:rsidRPr="0046266F">
        <w:t>After the registration of UE the USS transmits on a second BCCH, with the following network parameters:</w:t>
      </w:r>
    </w:p>
    <w:p w14:paraId="384D6F5A" w14:textId="77777777" w:rsidR="00CE502B" w:rsidRPr="0046266F" w:rsidRDefault="00CE502B" w:rsidP="00CE502B">
      <w:pPr>
        <w:pStyle w:val="B1"/>
        <w:tabs>
          <w:tab w:val="left" w:pos="2835"/>
        </w:tabs>
      </w:pPr>
      <w:r w:rsidRPr="0046266F">
        <w:t>-</w:t>
      </w:r>
      <w:r w:rsidRPr="0046266F">
        <w:tab/>
        <w:t>Attach/detach:</w:t>
      </w:r>
      <w:r w:rsidRPr="0046266F">
        <w:tab/>
        <w:t>disabled.</w:t>
      </w:r>
    </w:p>
    <w:p w14:paraId="0DB5B42D" w14:textId="77777777" w:rsidR="00CE502B" w:rsidRPr="0046266F" w:rsidRDefault="00CE502B" w:rsidP="00CE502B">
      <w:pPr>
        <w:pStyle w:val="B1"/>
        <w:tabs>
          <w:tab w:val="left" w:pos="2835"/>
        </w:tabs>
      </w:pPr>
      <w:r w:rsidRPr="0046266F">
        <w:t>-</w:t>
      </w:r>
      <w:r w:rsidRPr="0046266F">
        <w:tab/>
        <w:t>LAI (MCC/MNC/LAC):</w:t>
      </w:r>
      <w:r w:rsidRPr="0046266F">
        <w:tab/>
        <w:t>244/081/0001.</w:t>
      </w:r>
    </w:p>
    <w:p w14:paraId="0ECDEC15" w14:textId="77777777" w:rsidR="00CE502B" w:rsidRPr="0046266F" w:rsidRDefault="00CE502B" w:rsidP="00CE502B">
      <w:pPr>
        <w:pStyle w:val="B1"/>
        <w:tabs>
          <w:tab w:val="left" w:pos="2835"/>
        </w:tabs>
        <w:rPr>
          <w:lang w:val="fr-FR"/>
        </w:rPr>
      </w:pPr>
      <w:r w:rsidRPr="0046266F">
        <w:rPr>
          <w:lang w:val="fr-FR"/>
        </w:rPr>
        <w:t>-</w:t>
      </w:r>
      <w:r w:rsidRPr="0046266F">
        <w:rPr>
          <w:lang w:val="fr-FR"/>
        </w:rPr>
        <w:tab/>
        <w:t>RAI (MCC/MNC/LAC/RAC):</w:t>
      </w:r>
      <w:r w:rsidRPr="0046266F">
        <w:rPr>
          <w:lang w:val="fr-FR"/>
        </w:rPr>
        <w:tab/>
        <w:t>244/081/0001/05.</w:t>
      </w:r>
    </w:p>
    <w:p w14:paraId="0CE68AEB" w14:textId="77777777" w:rsidR="00CE502B" w:rsidRPr="0046266F" w:rsidRDefault="00CE502B" w:rsidP="00CE502B">
      <w:pPr>
        <w:pStyle w:val="B1"/>
        <w:tabs>
          <w:tab w:val="left" w:pos="2835"/>
        </w:tabs>
      </w:pPr>
      <w:r w:rsidRPr="0046266F">
        <w:t>-</w:t>
      </w:r>
      <w:r w:rsidRPr="0046266F">
        <w:tab/>
        <w:t>Access control:</w:t>
      </w:r>
      <w:r w:rsidRPr="0046266F">
        <w:tab/>
        <w:t>unrestricted.</w:t>
      </w:r>
    </w:p>
    <w:p w14:paraId="036C1013" w14:textId="77777777" w:rsidR="00CE502B" w:rsidRPr="0046266F" w:rsidRDefault="00CE502B" w:rsidP="00CE502B">
      <w:r w:rsidRPr="0046266F">
        <w:t>At the same time as the SS sends on a second BCCH, the E- USS transmits on BCCH, with the following network parameters:</w:t>
      </w:r>
    </w:p>
    <w:p w14:paraId="63B14CF1" w14:textId="77777777" w:rsidR="00CE502B" w:rsidRPr="0046266F" w:rsidRDefault="00CE502B" w:rsidP="00CE502B">
      <w:pPr>
        <w:pStyle w:val="B1"/>
        <w:tabs>
          <w:tab w:val="left" w:pos="2835"/>
        </w:tabs>
      </w:pPr>
      <w:r w:rsidRPr="0046266F">
        <w:t>-</w:t>
      </w:r>
      <w:r w:rsidRPr="0046266F">
        <w:tab/>
        <w:t>TAI (MCC/MNC/TAC):</w:t>
      </w:r>
      <w:r w:rsidRPr="0046266F">
        <w:tab/>
        <w:t>244/081/0001.</w:t>
      </w:r>
    </w:p>
    <w:p w14:paraId="23E1A18E" w14:textId="77777777" w:rsidR="00CE502B" w:rsidRPr="0046266F" w:rsidRDefault="00CE502B" w:rsidP="00CE502B">
      <w:pPr>
        <w:pStyle w:val="B1"/>
        <w:tabs>
          <w:tab w:val="left" w:pos="2835"/>
        </w:tabs>
      </w:pPr>
      <w:r w:rsidRPr="0046266F">
        <w:t>--</w:t>
      </w:r>
      <w:r w:rsidRPr="0046266F">
        <w:tab/>
        <w:t>Access control:</w:t>
      </w:r>
      <w:r w:rsidRPr="0046266F">
        <w:tab/>
        <w:t>unrestricted.</w:t>
      </w:r>
    </w:p>
    <w:p w14:paraId="21FF7C8F" w14:textId="77777777" w:rsidR="00CE502B" w:rsidRPr="0046266F" w:rsidRDefault="00CE502B" w:rsidP="00CE502B">
      <w:r w:rsidRPr="0046266F">
        <w:t>The default E-UTRAN UICC is used with the following exception:</w:t>
      </w:r>
    </w:p>
    <w:p w14:paraId="615A47B9" w14:textId="77777777" w:rsidR="00CE502B" w:rsidRPr="0046266F" w:rsidRDefault="00CE502B" w:rsidP="00CE502B">
      <w:pPr>
        <w:rPr>
          <w:b/>
        </w:rPr>
      </w:pPr>
      <w:r w:rsidRPr="0046266F">
        <w:rPr>
          <w:b/>
        </w:rPr>
        <w:t>EF</w:t>
      </w:r>
      <w:r w:rsidRPr="0046266F">
        <w:rPr>
          <w:b/>
          <w:vertAlign w:val="subscript"/>
        </w:rPr>
        <w:t>HPLMNwACT</w:t>
      </w:r>
      <w:r w:rsidRPr="0046266F">
        <w:rPr>
          <w:b/>
        </w:rPr>
        <w:t xml:space="preserve"> (HPLMN selector with Access Technology)</w:t>
      </w:r>
    </w:p>
    <w:p w14:paraId="5F7E72E0" w14:textId="77777777" w:rsidR="00CE502B" w:rsidRPr="0046266F" w:rsidRDefault="00CE502B" w:rsidP="00CE502B">
      <w:pPr>
        <w:pStyle w:val="EW"/>
      </w:pPr>
      <w:r w:rsidRPr="0046266F">
        <w:t>Logically:</w:t>
      </w:r>
      <w:r w:rsidRPr="0046266F">
        <w:tab/>
        <w:t>Set to MCC 244 and MNC 081</w:t>
      </w:r>
    </w:p>
    <w:p w14:paraId="1109E015" w14:textId="77777777" w:rsidR="00CE502B" w:rsidRPr="0046266F" w:rsidRDefault="00CE502B" w:rsidP="00CE502B">
      <w:pPr>
        <w:pStyle w:val="EX"/>
      </w:pPr>
      <w:r w:rsidRPr="0046266F">
        <w:tab/>
        <w:t>Set to</w:t>
      </w:r>
    </w:p>
    <w:p w14:paraId="42E63DE6" w14:textId="77777777" w:rsidR="00CE502B" w:rsidRPr="0046266F" w:rsidRDefault="00CE502B" w:rsidP="00CE502B">
      <w:pPr>
        <w:pStyle w:val="EX"/>
      </w:pPr>
      <w:r w:rsidRPr="0046266F">
        <w:t>E-UTRAN</w:t>
      </w:r>
    </w:p>
    <w:p w14:paraId="15E18A35" w14:textId="77777777" w:rsidR="00CE502B" w:rsidRPr="0046266F" w:rsidRDefault="00CE502B" w:rsidP="00CE502B">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gridCol w:w="624"/>
        <w:gridCol w:w="624"/>
        <w:gridCol w:w="624"/>
      </w:tblGrid>
      <w:tr w:rsidR="00CE502B" w:rsidRPr="0046266F" w14:paraId="779FE976" w14:textId="77777777" w:rsidTr="0030479A">
        <w:tc>
          <w:tcPr>
            <w:tcW w:w="907" w:type="dxa"/>
          </w:tcPr>
          <w:p w14:paraId="087FCB14" w14:textId="77777777" w:rsidR="00CE502B" w:rsidRPr="0046266F" w:rsidRDefault="00CE502B" w:rsidP="0030479A">
            <w:pPr>
              <w:pStyle w:val="TAL"/>
            </w:pPr>
            <w:r w:rsidRPr="0046266F">
              <w:t>Coding:</w:t>
            </w:r>
          </w:p>
        </w:tc>
        <w:tc>
          <w:tcPr>
            <w:tcW w:w="624" w:type="dxa"/>
          </w:tcPr>
          <w:p w14:paraId="299E7E1B" w14:textId="77777777" w:rsidR="00CE502B" w:rsidRPr="0046266F" w:rsidRDefault="00CE502B" w:rsidP="0030479A">
            <w:pPr>
              <w:pStyle w:val="TAL"/>
            </w:pPr>
            <w:r w:rsidRPr="0046266F">
              <w:t>B1</w:t>
            </w:r>
          </w:p>
        </w:tc>
        <w:tc>
          <w:tcPr>
            <w:tcW w:w="624" w:type="dxa"/>
          </w:tcPr>
          <w:p w14:paraId="4058A25B" w14:textId="77777777" w:rsidR="00CE502B" w:rsidRPr="0046266F" w:rsidRDefault="00CE502B" w:rsidP="0030479A">
            <w:pPr>
              <w:pStyle w:val="TAL"/>
            </w:pPr>
            <w:r w:rsidRPr="0046266F">
              <w:t>B2</w:t>
            </w:r>
          </w:p>
        </w:tc>
        <w:tc>
          <w:tcPr>
            <w:tcW w:w="624" w:type="dxa"/>
          </w:tcPr>
          <w:p w14:paraId="23596104" w14:textId="77777777" w:rsidR="00CE502B" w:rsidRPr="0046266F" w:rsidRDefault="00CE502B" w:rsidP="0030479A">
            <w:pPr>
              <w:pStyle w:val="TAL"/>
            </w:pPr>
            <w:r w:rsidRPr="0046266F">
              <w:t>B3</w:t>
            </w:r>
          </w:p>
        </w:tc>
        <w:tc>
          <w:tcPr>
            <w:tcW w:w="624" w:type="dxa"/>
          </w:tcPr>
          <w:p w14:paraId="36EB95C5" w14:textId="77777777" w:rsidR="00CE502B" w:rsidRPr="0046266F" w:rsidRDefault="00CE502B" w:rsidP="0030479A">
            <w:pPr>
              <w:pStyle w:val="TAL"/>
            </w:pPr>
            <w:r w:rsidRPr="0046266F">
              <w:t>B4</w:t>
            </w:r>
          </w:p>
        </w:tc>
        <w:tc>
          <w:tcPr>
            <w:tcW w:w="624" w:type="dxa"/>
          </w:tcPr>
          <w:p w14:paraId="06DD6CB4" w14:textId="77777777" w:rsidR="00CE502B" w:rsidRPr="0046266F" w:rsidRDefault="00CE502B" w:rsidP="0030479A">
            <w:pPr>
              <w:pStyle w:val="TAL"/>
            </w:pPr>
            <w:r w:rsidRPr="0046266F">
              <w:t>B5</w:t>
            </w:r>
          </w:p>
        </w:tc>
      </w:tr>
      <w:tr w:rsidR="00CE502B" w:rsidRPr="0046266F" w14:paraId="6934B6E3" w14:textId="77777777" w:rsidTr="0030479A">
        <w:tc>
          <w:tcPr>
            <w:tcW w:w="907" w:type="dxa"/>
          </w:tcPr>
          <w:p w14:paraId="4CCC5D49" w14:textId="77777777" w:rsidR="00CE502B" w:rsidRPr="0046266F" w:rsidRDefault="00CE502B" w:rsidP="0030479A">
            <w:pPr>
              <w:pStyle w:val="TAL"/>
            </w:pPr>
            <w:r w:rsidRPr="0046266F">
              <w:t>Hex</w:t>
            </w:r>
          </w:p>
        </w:tc>
        <w:tc>
          <w:tcPr>
            <w:tcW w:w="624" w:type="dxa"/>
          </w:tcPr>
          <w:p w14:paraId="57239874" w14:textId="77777777" w:rsidR="00CE502B" w:rsidRPr="0046266F" w:rsidRDefault="00CE502B" w:rsidP="0030479A">
            <w:pPr>
              <w:pStyle w:val="TAL"/>
            </w:pPr>
            <w:r w:rsidRPr="0046266F">
              <w:t>42</w:t>
            </w:r>
          </w:p>
        </w:tc>
        <w:tc>
          <w:tcPr>
            <w:tcW w:w="624" w:type="dxa"/>
          </w:tcPr>
          <w:p w14:paraId="0B9C794E" w14:textId="77777777" w:rsidR="00CE502B" w:rsidRPr="0046266F" w:rsidRDefault="00CE502B" w:rsidP="0030479A">
            <w:pPr>
              <w:pStyle w:val="TAL"/>
            </w:pPr>
            <w:r w:rsidRPr="0046266F">
              <w:t>14</w:t>
            </w:r>
          </w:p>
        </w:tc>
        <w:tc>
          <w:tcPr>
            <w:tcW w:w="624" w:type="dxa"/>
          </w:tcPr>
          <w:p w14:paraId="0CE64CAD" w14:textId="77777777" w:rsidR="00CE502B" w:rsidRPr="0046266F" w:rsidRDefault="00CE502B" w:rsidP="0030479A">
            <w:pPr>
              <w:pStyle w:val="TAL"/>
            </w:pPr>
            <w:r w:rsidRPr="0046266F">
              <w:t>80</w:t>
            </w:r>
          </w:p>
        </w:tc>
        <w:tc>
          <w:tcPr>
            <w:tcW w:w="624" w:type="dxa"/>
          </w:tcPr>
          <w:p w14:paraId="7A184A2F" w14:textId="77777777" w:rsidR="00CE502B" w:rsidRPr="0046266F" w:rsidRDefault="00CE502B" w:rsidP="0030479A">
            <w:pPr>
              <w:pStyle w:val="TAL"/>
            </w:pPr>
            <w:r w:rsidRPr="0046266F">
              <w:t>40</w:t>
            </w:r>
          </w:p>
        </w:tc>
        <w:tc>
          <w:tcPr>
            <w:tcW w:w="624" w:type="dxa"/>
          </w:tcPr>
          <w:p w14:paraId="10E2D5E7" w14:textId="77777777" w:rsidR="00CE502B" w:rsidRPr="0046266F" w:rsidRDefault="00CE502B" w:rsidP="0030479A">
            <w:pPr>
              <w:pStyle w:val="TAL"/>
            </w:pPr>
            <w:r w:rsidRPr="0046266F">
              <w:t>00</w:t>
            </w:r>
          </w:p>
        </w:tc>
      </w:tr>
    </w:tbl>
    <w:p w14:paraId="2659169B" w14:textId="77777777" w:rsidR="00CE502B" w:rsidRPr="0046266F" w:rsidRDefault="00CE502B" w:rsidP="00CE502B"/>
    <w:p w14:paraId="42C5009D" w14:textId="77777777" w:rsidR="00CE502B" w:rsidRPr="0046266F" w:rsidRDefault="00CE502B" w:rsidP="00CE502B">
      <w:pPr>
        <w:rPr>
          <w:b/>
        </w:rPr>
      </w:pPr>
      <w:r w:rsidRPr="0046266F">
        <w:rPr>
          <w:b/>
        </w:rPr>
        <w:t>EF</w:t>
      </w:r>
      <w:r w:rsidRPr="0046266F">
        <w:rPr>
          <w:b/>
          <w:vertAlign w:val="subscript"/>
        </w:rPr>
        <w:t>HPPLMN</w:t>
      </w:r>
      <w:r w:rsidRPr="0046266F">
        <w:rPr>
          <w:b/>
        </w:rPr>
        <w:t xml:space="preserve"> (Higher Priority HPLMN Search period)</w:t>
      </w:r>
    </w:p>
    <w:p w14:paraId="1AB56BBE" w14:textId="77777777" w:rsidR="00CE502B" w:rsidRPr="0046266F" w:rsidRDefault="00CE502B" w:rsidP="00CE502B">
      <w:pPr>
        <w:pStyle w:val="EX"/>
      </w:pPr>
      <w:r w:rsidRPr="0046266F">
        <w:t>Logically:</w:t>
      </w:r>
      <w:r w:rsidRPr="0046266F">
        <w:tab/>
        <w:t>set to 6minutes</w:t>
      </w:r>
    </w:p>
    <w:p w14:paraId="3CF3104C" w14:textId="77777777" w:rsidR="00CE502B" w:rsidRPr="0046266F" w:rsidRDefault="00CE502B" w:rsidP="00CE502B">
      <w:pPr>
        <w:pStyle w:val="TH"/>
        <w:spacing w:before="0" w:after="0"/>
        <w:rPr>
          <w:sz w:val="8"/>
          <w:szCs w:val="8"/>
        </w:rPr>
      </w:pPr>
    </w:p>
    <w:tbl>
      <w:tblPr>
        <w:tblW w:w="0" w:type="auto"/>
        <w:tblLayout w:type="fixed"/>
        <w:tblLook w:val="0000" w:firstRow="0" w:lastRow="0" w:firstColumn="0" w:lastColumn="0" w:noHBand="0" w:noVBand="0"/>
      </w:tblPr>
      <w:tblGrid>
        <w:gridCol w:w="907"/>
        <w:gridCol w:w="624"/>
      </w:tblGrid>
      <w:tr w:rsidR="00CE502B" w:rsidRPr="0046266F" w14:paraId="357C8214" w14:textId="77777777" w:rsidTr="0030479A">
        <w:tc>
          <w:tcPr>
            <w:tcW w:w="907" w:type="dxa"/>
          </w:tcPr>
          <w:p w14:paraId="53C4F6E5" w14:textId="77777777" w:rsidR="00CE502B" w:rsidRPr="0046266F" w:rsidRDefault="00CE502B" w:rsidP="0030479A">
            <w:pPr>
              <w:pStyle w:val="TAL"/>
            </w:pPr>
            <w:r w:rsidRPr="0046266F">
              <w:t>Coding:</w:t>
            </w:r>
          </w:p>
        </w:tc>
        <w:tc>
          <w:tcPr>
            <w:tcW w:w="624" w:type="dxa"/>
          </w:tcPr>
          <w:p w14:paraId="46408D60" w14:textId="77777777" w:rsidR="00CE502B" w:rsidRPr="0046266F" w:rsidRDefault="00CE502B" w:rsidP="0030479A">
            <w:pPr>
              <w:pStyle w:val="TAL"/>
            </w:pPr>
            <w:r w:rsidRPr="0046266F">
              <w:t>B1</w:t>
            </w:r>
          </w:p>
        </w:tc>
      </w:tr>
      <w:tr w:rsidR="00CE502B" w:rsidRPr="0046266F" w14:paraId="579731A1" w14:textId="77777777" w:rsidTr="0030479A">
        <w:tc>
          <w:tcPr>
            <w:tcW w:w="907" w:type="dxa"/>
          </w:tcPr>
          <w:p w14:paraId="049709D1" w14:textId="77777777" w:rsidR="00CE502B" w:rsidRPr="0046266F" w:rsidRDefault="00CE502B" w:rsidP="0030479A">
            <w:pPr>
              <w:pStyle w:val="TAL"/>
            </w:pPr>
            <w:r w:rsidRPr="0046266F">
              <w:t>Hex</w:t>
            </w:r>
          </w:p>
        </w:tc>
        <w:tc>
          <w:tcPr>
            <w:tcW w:w="624" w:type="dxa"/>
          </w:tcPr>
          <w:p w14:paraId="31605485" w14:textId="77777777" w:rsidR="00CE502B" w:rsidRPr="0046266F" w:rsidRDefault="00CE502B" w:rsidP="0030479A">
            <w:pPr>
              <w:pStyle w:val="TAL"/>
            </w:pPr>
            <w:r w:rsidRPr="0046266F">
              <w:t>01</w:t>
            </w:r>
          </w:p>
        </w:tc>
      </w:tr>
    </w:tbl>
    <w:p w14:paraId="5E57D9FC" w14:textId="77777777" w:rsidR="00CE502B" w:rsidRPr="0046266F" w:rsidRDefault="00CE502B" w:rsidP="00CE502B"/>
    <w:p w14:paraId="6B5272FC" w14:textId="77777777" w:rsidR="00CE502B" w:rsidRPr="0046266F" w:rsidRDefault="00CE502B" w:rsidP="00CE502B">
      <w:pPr>
        <w:rPr>
          <w:b/>
        </w:rPr>
      </w:pPr>
      <w:r w:rsidRPr="0046266F">
        <w:rPr>
          <w:b/>
        </w:rPr>
        <w:t>EF</w:t>
      </w:r>
      <w:r w:rsidRPr="0046266F">
        <w:rPr>
          <w:b/>
          <w:vertAlign w:val="subscript"/>
        </w:rPr>
        <w:t>UST</w:t>
      </w:r>
      <w:r w:rsidRPr="0046266F">
        <w:rPr>
          <w:b/>
        </w:rPr>
        <w:t xml:space="preserve"> (USIM Service Table)</w:t>
      </w:r>
    </w:p>
    <w:p w14:paraId="5512109A" w14:textId="77777777" w:rsidR="00CE502B" w:rsidRPr="0046266F" w:rsidRDefault="00CE502B" w:rsidP="00CE502B">
      <w:pPr>
        <w:pStyle w:val="EW"/>
      </w:pPr>
      <w:r w:rsidRPr="0046266F">
        <w:t>Logically:</w:t>
      </w:r>
      <w:r w:rsidRPr="0046266F">
        <w:tab/>
        <w:t>Local Phone Book available</w:t>
      </w:r>
    </w:p>
    <w:p w14:paraId="3113C2E1" w14:textId="77777777" w:rsidR="00CE502B" w:rsidRPr="0046266F" w:rsidRDefault="00CE502B" w:rsidP="00CE502B">
      <w:pPr>
        <w:pStyle w:val="EW"/>
      </w:pPr>
      <w:r w:rsidRPr="0046266F">
        <w:tab/>
        <w:t>User controlled PLMN selector available</w:t>
      </w:r>
    </w:p>
    <w:p w14:paraId="5E2810E5" w14:textId="77777777" w:rsidR="00CE502B" w:rsidRPr="0046266F" w:rsidRDefault="00CE502B" w:rsidP="00CE502B">
      <w:pPr>
        <w:pStyle w:val="EW"/>
      </w:pPr>
      <w:r w:rsidRPr="0046266F">
        <w:tab/>
        <w:t>Fixed dialling numbers available</w:t>
      </w:r>
    </w:p>
    <w:p w14:paraId="421D1541" w14:textId="77777777" w:rsidR="00CE502B" w:rsidRPr="0046266F" w:rsidRDefault="00CE502B" w:rsidP="00CE502B">
      <w:pPr>
        <w:pStyle w:val="EW"/>
      </w:pPr>
      <w:r w:rsidRPr="0046266F">
        <w:tab/>
        <w:t>Barred dialling numbers available</w:t>
      </w:r>
    </w:p>
    <w:p w14:paraId="70C54650" w14:textId="77777777" w:rsidR="00CE502B" w:rsidRPr="0046266F" w:rsidRDefault="00CE502B" w:rsidP="00CE502B">
      <w:pPr>
        <w:pStyle w:val="EW"/>
      </w:pPr>
      <w:r w:rsidRPr="0046266F">
        <w:tab/>
        <w:t>The GSM Access available</w:t>
      </w:r>
    </w:p>
    <w:p w14:paraId="5B2753E3" w14:textId="77777777" w:rsidR="00CE502B" w:rsidRPr="0046266F" w:rsidRDefault="00CE502B" w:rsidP="00CE502B">
      <w:pPr>
        <w:pStyle w:val="EW"/>
      </w:pPr>
      <w:r w:rsidRPr="0046266F">
        <w:tab/>
        <w:t>The Group Identifier level 1 and level 2 not available</w:t>
      </w:r>
    </w:p>
    <w:p w14:paraId="0ECA09CE" w14:textId="77777777" w:rsidR="00CE502B" w:rsidRPr="0046266F" w:rsidRDefault="00CE502B" w:rsidP="00CE502B">
      <w:pPr>
        <w:pStyle w:val="EW"/>
      </w:pPr>
      <w:r w:rsidRPr="0046266F">
        <w:tab/>
        <w:t>Service n 33 (Packed Switched Domain) shall be set to '1'</w:t>
      </w:r>
    </w:p>
    <w:p w14:paraId="77E6CB3F" w14:textId="77777777" w:rsidR="00CE502B" w:rsidRPr="0046266F" w:rsidRDefault="00CE502B" w:rsidP="00CE502B">
      <w:pPr>
        <w:pStyle w:val="EW"/>
      </w:pPr>
      <w:r w:rsidRPr="0046266F">
        <w:tab/>
        <w:t>Enabled Services Table available</w:t>
      </w:r>
    </w:p>
    <w:p w14:paraId="6C101E8E" w14:textId="77777777" w:rsidR="00CE502B" w:rsidRPr="0046266F" w:rsidRDefault="00CE502B" w:rsidP="00CE502B">
      <w:pPr>
        <w:pStyle w:val="EX"/>
        <w:spacing w:after="0"/>
        <w:ind w:left="1701" w:firstLine="0"/>
      </w:pPr>
      <w:r w:rsidRPr="00C33610">
        <w:t>HPLMN selector with access technology available</w:t>
      </w:r>
    </w:p>
    <w:p w14:paraId="4171125D" w14:textId="77777777" w:rsidR="00CE502B" w:rsidRPr="0046266F" w:rsidRDefault="00CE502B" w:rsidP="00CE502B">
      <w:pPr>
        <w:pStyle w:val="EW"/>
        <w:ind w:firstLine="0"/>
      </w:pPr>
      <w:r w:rsidRPr="0046266F">
        <w:t>EPS Mobility Management Information available</w:t>
      </w:r>
    </w:p>
    <w:p w14:paraId="29DA5F77" w14:textId="77777777" w:rsidR="00CE502B" w:rsidRPr="0046266F" w:rsidRDefault="00CE502B" w:rsidP="00CE502B">
      <w:pPr>
        <w:pStyle w:val="EX"/>
        <w:ind w:firstLine="0"/>
      </w:pPr>
      <w:r w:rsidRPr="0046266F">
        <w:t>Allowed CSG Lists and corresponding indications not available</w:t>
      </w:r>
    </w:p>
    <w:p w14:paraId="398D1E5D" w14:textId="77777777" w:rsidR="00CE502B" w:rsidRPr="0046266F" w:rsidRDefault="00CE502B" w:rsidP="00CE502B">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CE502B" w:rsidRPr="0046266F" w14:paraId="6CCE638F" w14:textId="77777777" w:rsidTr="0030479A">
        <w:tc>
          <w:tcPr>
            <w:tcW w:w="959" w:type="dxa"/>
          </w:tcPr>
          <w:p w14:paraId="75D2B038" w14:textId="77777777" w:rsidR="00CE502B" w:rsidRPr="0046266F" w:rsidRDefault="00CE502B" w:rsidP="0030479A">
            <w:pPr>
              <w:pStyle w:val="TAL"/>
            </w:pPr>
            <w:r w:rsidRPr="0046266F">
              <w:t>Coding:</w:t>
            </w:r>
          </w:p>
        </w:tc>
        <w:tc>
          <w:tcPr>
            <w:tcW w:w="1134" w:type="dxa"/>
          </w:tcPr>
          <w:p w14:paraId="2EBF5DC3" w14:textId="77777777" w:rsidR="00CE502B" w:rsidRPr="0046266F" w:rsidRDefault="00CE502B" w:rsidP="0030479A">
            <w:pPr>
              <w:pStyle w:val="TAL"/>
            </w:pPr>
            <w:r w:rsidRPr="0046266F">
              <w:t>B1</w:t>
            </w:r>
          </w:p>
        </w:tc>
        <w:tc>
          <w:tcPr>
            <w:tcW w:w="1134" w:type="dxa"/>
          </w:tcPr>
          <w:p w14:paraId="7E7CE0C5" w14:textId="77777777" w:rsidR="00CE502B" w:rsidRPr="0046266F" w:rsidRDefault="00CE502B" w:rsidP="0030479A">
            <w:pPr>
              <w:pStyle w:val="TAL"/>
            </w:pPr>
            <w:r w:rsidRPr="0046266F">
              <w:t>B2</w:t>
            </w:r>
          </w:p>
        </w:tc>
        <w:tc>
          <w:tcPr>
            <w:tcW w:w="1134" w:type="dxa"/>
          </w:tcPr>
          <w:p w14:paraId="17C7EB17" w14:textId="77777777" w:rsidR="00CE502B" w:rsidRPr="0046266F" w:rsidRDefault="00CE502B" w:rsidP="0030479A">
            <w:pPr>
              <w:pStyle w:val="TAL"/>
            </w:pPr>
            <w:r w:rsidRPr="0046266F">
              <w:t>B3</w:t>
            </w:r>
          </w:p>
        </w:tc>
        <w:tc>
          <w:tcPr>
            <w:tcW w:w="1134" w:type="dxa"/>
          </w:tcPr>
          <w:p w14:paraId="6B929F34" w14:textId="77777777" w:rsidR="00CE502B" w:rsidRPr="0046266F" w:rsidRDefault="00CE502B" w:rsidP="0030479A">
            <w:pPr>
              <w:pStyle w:val="TAL"/>
            </w:pPr>
            <w:r w:rsidRPr="0046266F">
              <w:t>B4</w:t>
            </w:r>
          </w:p>
        </w:tc>
        <w:tc>
          <w:tcPr>
            <w:tcW w:w="1134" w:type="dxa"/>
          </w:tcPr>
          <w:p w14:paraId="72F28386" w14:textId="77777777" w:rsidR="00CE502B" w:rsidRPr="0046266F" w:rsidRDefault="00CE502B" w:rsidP="0030479A">
            <w:pPr>
              <w:pStyle w:val="TAL"/>
            </w:pPr>
            <w:r w:rsidRPr="0046266F">
              <w:t>B5</w:t>
            </w:r>
          </w:p>
        </w:tc>
        <w:tc>
          <w:tcPr>
            <w:tcW w:w="1134" w:type="dxa"/>
          </w:tcPr>
          <w:p w14:paraId="5CACB2C6" w14:textId="77777777" w:rsidR="00CE502B" w:rsidRPr="0046266F" w:rsidRDefault="00CE502B" w:rsidP="0030479A">
            <w:pPr>
              <w:pStyle w:val="TAL"/>
            </w:pPr>
            <w:r w:rsidRPr="0046266F">
              <w:t>B6</w:t>
            </w:r>
          </w:p>
        </w:tc>
        <w:tc>
          <w:tcPr>
            <w:tcW w:w="1134" w:type="dxa"/>
          </w:tcPr>
          <w:p w14:paraId="685342F3" w14:textId="77777777" w:rsidR="00CE502B" w:rsidRPr="0046266F" w:rsidRDefault="00CE502B" w:rsidP="0030479A">
            <w:pPr>
              <w:pStyle w:val="TAL"/>
            </w:pPr>
            <w:r w:rsidRPr="0046266F">
              <w:t>B7</w:t>
            </w:r>
          </w:p>
        </w:tc>
        <w:tc>
          <w:tcPr>
            <w:tcW w:w="1134" w:type="dxa"/>
          </w:tcPr>
          <w:p w14:paraId="5D3C4921" w14:textId="77777777" w:rsidR="00CE502B" w:rsidRPr="0046266F" w:rsidRDefault="00CE502B" w:rsidP="0030479A">
            <w:pPr>
              <w:pStyle w:val="TAL"/>
            </w:pPr>
            <w:r w:rsidRPr="0046266F">
              <w:t>B8</w:t>
            </w:r>
          </w:p>
        </w:tc>
      </w:tr>
      <w:tr w:rsidR="00CE502B" w:rsidRPr="0046266F" w14:paraId="6E66DC3B" w14:textId="77777777" w:rsidTr="0030479A">
        <w:tc>
          <w:tcPr>
            <w:tcW w:w="959" w:type="dxa"/>
          </w:tcPr>
          <w:p w14:paraId="44CE465B" w14:textId="77777777" w:rsidR="00CE502B" w:rsidRPr="0046266F" w:rsidRDefault="00CE502B" w:rsidP="0030479A">
            <w:pPr>
              <w:pStyle w:val="TAL"/>
            </w:pPr>
            <w:r w:rsidRPr="0046266F">
              <w:t>Binary</w:t>
            </w:r>
          </w:p>
        </w:tc>
        <w:tc>
          <w:tcPr>
            <w:tcW w:w="1134" w:type="dxa"/>
          </w:tcPr>
          <w:p w14:paraId="386DEFFE" w14:textId="77777777" w:rsidR="00CE502B" w:rsidRPr="0046266F" w:rsidRDefault="00CE502B" w:rsidP="0030479A">
            <w:pPr>
              <w:pStyle w:val="TAL"/>
            </w:pPr>
            <w:r w:rsidRPr="0046266F">
              <w:t>xx1x xx11</w:t>
            </w:r>
          </w:p>
        </w:tc>
        <w:tc>
          <w:tcPr>
            <w:tcW w:w="1134" w:type="dxa"/>
          </w:tcPr>
          <w:p w14:paraId="6C9CC26E" w14:textId="77777777" w:rsidR="00CE502B" w:rsidRPr="0046266F" w:rsidRDefault="00CE502B" w:rsidP="0030479A">
            <w:pPr>
              <w:pStyle w:val="TAL"/>
            </w:pPr>
            <w:r w:rsidRPr="0046266F">
              <w:t>xxxx xxxx</w:t>
            </w:r>
          </w:p>
        </w:tc>
        <w:tc>
          <w:tcPr>
            <w:tcW w:w="1134" w:type="dxa"/>
          </w:tcPr>
          <w:p w14:paraId="54DBEA06" w14:textId="77777777" w:rsidR="00CE502B" w:rsidRPr="0046266F" w:rsidRDefault="00CE502B" w:rsidP="0030479A">
            <w:pPr>
              <w:pStyle w:val="TAL"/>
            </w:pPr>
            <w:r w:rsidRPr="0046266F">
              <w:t>xxxx 1x00</w:t>
            </w:r>
          </w:p>
        </w:tc>
        <w:tc>
          <w:tcPr>
            <w:tcW w:w="1134" w:type="dxa"/>
          </w:tcPr>
          <w:p w14:paraId="13ADCFF5" w14:textId="77777777" w:rsidR="00CE502B" w:rsidRPr="0046266F" w:rsidRDefault="00CE502B" w:rsidP="0030479A">
            <w:pPr>
              <w:pStyle w:val="TAL"/>
            </w:pPr>
            <w:r w:rsidRPr="0046266F">
              <w:t>xxxx x1xx</w:t>
            </w:r>
          </w:p>
        </w:tc>
        <w:tc>
          <w:tcPr>
            <w:tcW w:w="1134" w:type="dxa"/>
          </w:tcPr>
          <w:p w14:paraId="0E0FB370" w14:textId="77777777" w:rsidR="00CE502B" w:rsidRPr="0046266F" w:rsidRDefault="00CE502B" w:rsidP="0030479A">
            <w:pPr>
              <w:pStyle w:val="TAL"/>
            </w:pPr>
            <w:r w:rsidRPr="0046266F">
              <w:t>xxxx xx11</w:t>
            </w:r>
          </w:p>
        </w:tc>
        <w:tc>
          <w:tcPr>
            <w:tcW w:w="1134" w:type="dxa"/>
          </w:tcPr>
          <w:p w14:paraId="0B638377" w14:textId="77777777" w:rsidR="00CE502B" w:rsidRPr="0046266F" w:rsidRDefault="00CE502B" w:rsidP="0030479A">
            <w:pPr>
              <w:pStyle w:val="TAL"/>
            </w:pPr>
            <w:r w:rsidRPr="0046266F">
              <w:t>xxxx x1xx</w:t>
            </w:r>
          </w:p>
        </w:tc>
        <w:tc>
          <w:tcPr>
            <w:tcW w:w="1134" w:type="dxa"/>
          </w:tcPr>
          <w:p w14:paraId="03B7336B" w14:textId="77777777" w:rsidR="00CE502B" w:rsidRPr="0046266F" w:rsidRDefault="00CE502B" w:rsidP="0030479A">
            <w:pPr>
              <w:pStyle w:val="TAL"/>
            </w:pPr>
            <w:r w:rsidRPr="0046266F">
              <w:t>xxxx xxxx</w:t>
            </w:r>
          </w:p>
        </w:tc>
        <w:tc>
          <w:tcPr>
            <w:tcW w:w="1134" w:type="dxa"/>
          </w:tcPr>
          <w:p w14:paraId="263C326A" w14:textId="77777777" w:rsidR="00CE502B" w:rsidRPr="0046266F" w:rsidRDefault="00CE502B" w:rsidP="0030479A">
            <w:pPr>
              <w:pStyle w:val="TAL"/>
            </w:pPr>
            <w:r w:rsidRPr="0046266F">
              <w:t>xxxx xxxx</w:t>
            </w:r>
          </w:p>
        </w:tc>
      </w:tr>
      <w:tr w:rsidR="00CE502B" w:rsidRPr="0046266F" w14:paraId="67C3A389" w14:textId="77777777" w:rsidTr="0030479A">
        <w:tc>
          <w:tcPr>
            <w:tcW w:w="959" w:type="dxa"/>
          </w:tcPr>
          <w:p w14:paraId="7B1BA776" w14:textId="77777777" w:rsidR="00CE502B" w:rsidRPr="0046266F" w:rsidRDefault="00CE502B" w:rsidP="0030479A">
            <w:pPr>
              <w:pStyle w:val="TAL"/>
            </w:pPr>
          </w:p>
        </w:tc>
        <w:tc>
          <w:tcPr>
            <w:tcW w:w="1134" w:type="dxa"/>
          </w:tcPr>
          <w:p w14:paraId="6EF44696" w14:textId="77777777" w:rsidR="00CE502B" w:rsidRPr="0046266F" w:rsidRDefault="00CE502B" w:rsidP="0030479A">
            <w:pPr>
              <w:pStyle w:val="TAL"/>
            </w:pPr>
          </w:p>
        </w:tc>
        <w:tc>
          <w:tcPr>
            <w:tcW w:w="1134" w:type="dxa"/>
          </w:tcPr>
          <w:p w14:paraId="2C44D7E9" w14:textId="77777777" w:rsidR="00CE502B" w:rsidRPr="0046266F" w:rsidRDefault="00CE502B" w:rsidP="0030479A">
            <w:pPr>
              <w:pStyle w:val="TAL"/>
            </w:pPr>
          </w:p>
        </w:tc>
        <w:tc>
          <w:tcPr>
            <w:tcW w:w="1134" w:type="dxa"/>
          </w:tcPr>
          <w:p w14:paraId="681BE361" w14:textId="77777777" w:rsidR="00CE502B" w:rsidRPr="0046266F" w:rsidRDefault="00CE502B" w:rsidP="0030479A">
            <w:pPr>
              <w:pStyle w:val="TAL"/>
            </w:pPr>
          </w:p>
        </w:tc>
        <w:tc>
          <w:tcPr>
            <w:tcW w:w="1134" w:type="dxa"/>
          </w:tcPr>
          <w:p w14:paraId="10EEE2FF" w14:textId="77777777" w:rsidR="00CE502B" w:rsidRPr="0046266F" w:rsidRDefault="00CE502B" w:rsidP="0030479A">
            <w:pPr>
              <w:pStyle w:val="TAL"/>
            </w:pPr>
          </w:p>
        </w:tc>
        <w:tc>
          <w:tcPr>
            <w:tcW w:w="1134" w:type="dxa"/>
          </w:tcPr>
          <w:p w14:paraId="3787138C" w14:textId="77777777" w:rsidR="00CE502B" w:rsidRPr="0046266F" w:rsidRDefault="00CE502B" w:rsidP="0030479A">
            <w:pPr>
              <w:pStyle w:val="TAL"/>
            </w:pPr>
          </w:p>
        </w:tc>
        <w:tc>
          <w:tcPr>
            <w:tcW w:w="1134" w:type="dxa"/>
          </w:tcPr>
          <w:p w14:paraId="5405C391" w14:textId="77777777" w:rsidR="00CE502B" w:rsidRPr="0046266F" w:rsidRDefault="00CE502B" w:rsidP="0030479A">
            <w:pPr>
              <w:pStyle w:val="TAL"/>
            </w:pPr>
          </w:p>
        </w:tc>
        <w:tc>
          <w:tcPr>
            <w:tcW w:w="1134" w:type="dxa"/>
          </w:tcPr>
          <w:p w14:paraId="7C2C661E" w14:textId="77777777" w:rsidR="00CE502B" w:rsidRPr="0046266F" w:rsidRDefault="00CE502B" w:rsidP="0030479A">
            <w:pPr>
              <w:pStyle w:val="TAL"/>
            </w:pPr>
          </w:p>
        </w:tc>
        <w:tc>
          <w:tcPr>
            <w:tcW w:w="1134" w:type="dxa"/>
          </w:tcPr>
          <w:p w14:paraId="4E5681F0" w14:textId="77777777" w:rsidR="00CE502B" w:rsidRPr="0046266F" w:rsidRDefault="00CE502B" w:rsidP="0030479A">
            <w:pPr>
              <w:pStyle w:val="TAL"/>
            </w:pPr>
          </w:p>
        </w:tc>
      </w:tr>
      <w:tr w:rsidR="00CE502B" w:rsidRPr="0046266F" w14:paraId="0F29A3DA" w14:textId="77777777" w:rsidTr="0030479A">
        <w:tc>
          <w:tcPr>
            <w:tcW w:w="959" w:type="dxa"/>
          </w:tcPr>
          <w:p w14:paraId="5765A652" w14:textId="77777777" w:rsidR="00CE502B" w:rsidRPr="0046266F" w:rsidRDefault="00CE502B" w:rsidP="0030479A">
            <w:pPr>
              <w:pStyle w:val="TAL"/>
            </w:pPr>
          </w:p>
        </w:tc>
        <w:tc>
          <w:tcPr>
            <w:tcW w:w="1134" w:type="dxa"/>
          </w:tcPr>
          <w:p w14:paraId="71AA72AD" w14:textId="77777777" w:rsidR="00CE502B" w:rsidRPr="0046266F" w:rsidRDefault="00CE502B" w:rsidP="0030479A">
            <w:pPr>
              <w:pStyle w:val="TAL"/>
            </w:pPr>
            <w:r w:rsidRPr="0046266F">
              <w:t>B9</w:t>
            </w:r>
          </w:p>
        </w:tc>
        <w:tc>
          <w:tcPr>
            <w:tcW w:w="1134" w:type="dxa"/>
          </w:tcPr>
          <w:p w14:paraId="32FE3D5A" w14:textId="77777777" w:rsidR="00CE502B" w:rsidRPr="0046266F" w:rsidRDefault="00CE502B" w:rsidP="0030479A">
            <w:pPr>
              <w:pStyle w:val="TAL"/>
            </w:pPr>
            <w:r w:rsidRPr="0046266F">
              <w:t>B10</w:t>
            </w:r>
          </w:p>
        </w:tc>
        <w:tc>
          <w:tcPr>
            <w:tcW w:w="1134" w:type="dxa"/>
          </w:tcPr>
          <w:p w14:paraId="5E846BC0" w14:textId="77777777" w:rsidR="00CE502B" w:rsidRPr="0046266F" w:rsidRDefault="00CE502B" w:rsidP="0030479A">
            <w:pPr>
              <w:pStyle w:val="TAL"/>
            </w:pPr>
            <w:r w:rsidRPr="0046266F">
              <w:t>B11</w:t>
            </w:r>
          </w:p>
        </w:tc>
        <w:tc>
          <w:tcPr>
            <w:tcW w:w="1134" w:type="dxa"/>
          </w:tcPr>
          <w:p w14:paraId="19269E96" w14:textId="77777777" w:rsidR="00CE502B" w:rsidRPr="0046266F" w:rsidRDefault="00CE502B" w:rsidP="0030479A">
            <w:pPr>
              <w:pStyle w:val="TAL"/>
            </w:pPr>
          </w:p>
        </w:tc>
        <w:tc>
          <w:tcPr>
            <w:tcW w:w="1134" w:type="dxa"/>
          </w:tcPr>
          <w:p w14:paraId="799EA14D" w14:textId="77777777" w:rsidR="00CE502B" w:rsidRPr="0046266F" w:rsidRDefault="00CE502B" w:rsidP="0030479A">
            <w:pPr>
              <w:pStyle w:val="TAL"/>
            </w:pPr>
          </w:p>
        </w:tc>
        <w:tc>
          <w:tcPr>
            <w:tcW w:w="1134" w:type="dxa"/>
          </w:tcPr>
          <w:p w14:paraId="559F0BBF" w14:textId="77777777" w:rsidR="00CE502B" w:rsidRPr="0046266F" w:rsidRDefault="00CE502B" w:rsidP="0030479A">
            <w:pPr>
              <w:pStyle w:val="TAL"/>
            </w:pPr>
          </w:p>
        </w:tc>
        <w:tc>
          <w:tcPr>
            <w:tcW w:w="1134" w:type="dxa"/>
          </w:tcPr>
          <w:p w14:paraId="51927321" w14:textId="77777777" w:rsidR="00CE502B" w:rsidRPr="0046266F" w:rsidRDefault="00CE502B" w:rsidP="0030479A">
            <w:pPr>
              <w:pStyle w:val="TAL"/>
            </w:pPr>
          </w:p>
        </w:tc>
        <w:tc>
          <w:tcPr>
            <w:tcW w:w="1134" w:type="dxa"/>
          </w:tcPr>
          <w:p w14:paraId="7A57A388" w14:textId="77777777" w:rsidR="00CE502B" w:rsidRPr="0046266F" w:rsidRDefault="00CE502B" w:rsidP="0030479A">
            <w:pPr>
              <w:pStyle w:val="TAL"/>
            </w:pPr>
          </w:p>
        </w:tc>
      </w:tr>
      <w:tr w:rsidR="00CE502B" w:rsidRPr="0046266F" w14:paraId="4835AA5F" w14:textId="77777777" w:rsidTr="0030479A">
        <w:tc>
          <w:tcPr>
            <w:tcW w:w="959" w:type="dxa"/>
          </w:tcPr>
          <w:p w14:paraId="4B7F9705" w14:textId="77777777" w:rsidR="00CE502B" w:rsidRPr="0046266F" w:rsidRDefault="00CE502B" w:rsidP="0030479A">
            <w:pPr>
              <w:pStyle w:val="TAL"/>
            </w:pPr>
          </w:p>
        </w:tc>
        <w:tc>
          <w:tcPr>
            <w:tcW w:w="1134" w:type="dxa"/>
          </w:tcPr>
          <w:p w14:paraId="78D176D3" w14:textId="77777777" w:rsidR="00CE502B" w:rsidRPr="0046266F" w:rsidRDefault="00CE502B" w:rsidP="0030479A">
            <w:pPr>
              <w:pStyle w:val="TAL"/>
            </w:pPr>
            <w:r w:rsidRPr="0046266F">
              <w:t>xxxx xxxx</w:t>
            </w:r>
          </w:p>
        </w:tc>
        <w:tc>
          <w:tcPr>
            <w:tcW w:w="1134" w:type="dxa"/>
          </w:tcPr>
          <w:p w14:paraId="16C87EF5" w14:textId="77777777" w:rsidR="00CE502B" w:rsidRPr="0046266F" w:rsidRDefault="00CE502B" w:rsidP="0030479A">
            <w:pPr>
              <w:pStyle w:val="TAL"/>
            </w:pPr>
            <w:r w:rsidRPr="0046266F">
              <w:t>xxxx xxxx</w:t>
            </w:r>
          </w:p>
        </w:tc>
        <w:tc>
          <w:tcPr>
            <w:tcW w:w="1134" w:type="dxa"/>
          </w:tcPr>
          <w:p w14:paraId="24BB2BB0" w14:textId="77777777" w:rsidR="00CE502B" w:rsidRPr="0046266F" w:rsidRDefault="00CE502B" w:rsidP="0030479A">
            <w:pPr>
              <w:pStyle w:val="TAL"/>
            </w:pPr>
            <w:r w:rsidRPr="0046266F">
              <w:t>xx01 xxxx</w:t>
            </w:r>
          </w:p>
        </w:tc>
        <w:tc>
          <w:tcPr>
            <w:tcW w:w="1134" w:type="dxa"/>
          </w:tcPr>
          <w:p w14:paraId="3B87B8A2" w14:textId="77777777" w:rsidR="00CE502B" w:rsidRPr="0046266F" w:rsidRDefault="00CE502B" w:rsidP="0030479A">
            <w:pPr>
              <w:pStyle w:val="TAL"/>
            </w:pPr>
          </w:p>
        </w:tc>
        <w:tc>
          <w:tcPr>
            <w:tcW w:w="1134" w:type="dxa"/>
          </w:tcPr>
          <w:p w14:paraId="60C2F372" w14:textId="77777777" w:rsidR="00CE502B" w:rsidRPr="0046266F" w:rsidRDefault="00CE502B" w:rsidP="0030479A">
            <w:pPr>
              <w:pStyle w:val="TAL"/>
            </w:pPr>
          </w:p>
        </w:tc>
        <w:tc>
          <w:tcPr>
            <w:tcW w:w="1134" w:type="dxa"/>
          </w:tcPr>
          <w:p w14:paraId="32023907" w14:textId="77777777" w:rsidR="00CE502B" w:rsidRPr="0046266F" w:rsidRDefault="00CE502B" w:rsidP="0030479A">
            <w:pPr>
              <w:pStyle w:val="TAL"/>
            </w:pPr>
          </w:p>
        </w:tc>
        <w:tc>
          <w:tcPr>
            <w:tcW w:w="1134" w:type="dxa"/>
          </w:tcPr>
          <w:p w14:paraId="1A528881" w14:textId="77777777" w:rsidR="00CE502B" w:rsidRPr="0046266F" w:rsidRDefault="00CE502B" w:rsidP="0030479A">
            <w:pPr>
              <w:pStyle w:val="TAL"/>
            </w:pPr>
          </w:p>
        </w:tc>
        <w:tc>
          <w:tcPr>
            <w:tcW w:w="1134" w:type="dxa"/>
          </w:tcPr>
          <w:p w14:paraId="6B4B70DC" w14:textId="77777777" w:rsidR="00CE502B" w:rsidRPr="0046266F" w:rsidRDefault="00CE502B" w:rsidP="0030479A">
            <w:pPr>
              <w:pStyle w:val="TAL"/>
            </w:pPr>
          </w:p>
        </w:tc>
      </w:tr>
    </w:tbl>
    <w:p w14:paraId="4DD5E17E" w14:textId="77777777" w:rsidR="00CE502B" w:rsidRPr="0046266F" w:rsidRDefault="00CE502B" w:rsidP="00CE502B"/>
    <w:p w14:paraId="21387697" w14:textId="77777777" w:rsidR="00CE502B" w:rsidRPr="0046266F" w:rsidRDefault="00CE502B" w:rsidP="00CE502B">
      <w:r w:rsidRPr="0046266F">
        <w:t>The UICC is installed into the Terminal, the UE is set to automatic PLMN selection mode and to auto GPRS attach.</w:t>
      </w:r>
    </w:p>
    <w:p w14:paraId="0E2A5434" w14:textId="77777777" w:rsidR="00CE502B" w:rsidRPr="0046266F" w:rsidRDefault="00CE502B" w:rsidP="00CE502B">
      <w:pPr>
        <w:pStyle w:val="Heading5"/>
      </w:pPr>
      <w:bookmarkStart w:id="93" w:name="_Toc10738853"/>
      <w:bookmarkStart w:id="94" w:name="_Toc20396705"/>
      <w:bookmarkStart w:id="95" w:name="_Toc29398358"/>
      <w:bookmarkStart w:id="96" w:name="_Toc29399480"/>
      <w:bookmarkStart w:id="97" w:name="_Toc36649490"/>
      <w:bookmarkStart w:id="98" w:name="_Toc36655332"/>
      <w:bookmarkStart w:id="99" w:name="_Toc44961635"/>
      <w:bookmarkStart w:id="100" w:name="_Toc50983298"/>
      <w:bookmarkStart w:id="101" w:name="_Toc50985469"/>
      <w:bookmarkStart w:id="102" w:name="_Toc57112729"/>
      <w:bookmarkStart w:id="103" w:name="_Toc146299880"/>
      <w:r w:rsidRPr="0046266F">
        <w:t>7.4.5.4.2</w:t>
      </w:r>
      <w:r w:rsidRPr="0046266F">
        <w:tab/>
        <w:t>Procedure</w:t>
      </w:r>
      <w:bookmarkEnd w:id="93"/>
      <w:bookmarkEnd w:id="94"/>
      <w:bookmarkEnd w:id="95"/>
      <w:bookmarkEnd w:id="96"/>
      <w:bookmarkEnd w:id="97"/>
      <w:bookmarkEnd w:id="98"/>
      <w:bookmarkEnd w:id="99"/>
      <w:bookmarkEnd w:id="100"/>
      <w:bookmarkEnd w:id="101"/>
      <w:bookmarkEnd w:id="102"/>
      <w:bookmarkEnd w:id="103"/>
    </w:p>
    <w:p w14:paraId="08ECFE19" w14:textId="77777777" w:rsidR="00CE502B" w:rsidRPr="0046266F" w:rsidRDefault="00CE502B" w:rsidP="00CE502B">
      <w:pPr>
        <w:pStyle w:val="B1"/>
      </w:pPr>
      <w:r w:rsidRPr="0046266F">
        <w:t>a)</w:t>
      </w:r>
      <w:r w:rsidRPr="0046266F">
        <w:tab/>
        <w:t>The UE is powered on.</w:t>
      </w:r>
    </w:p>
    <w:p w14:paraId="06DCC932" w14:textId="77777777" w:rsidR="00CE502B" w:rsidRPr="0046266F" w:rsidRDefault="00CE502B" w:rsidP="00CE502B">
      <w:pPr>
        <w:pStyle w:val="B1"/>
      </w:pPr>
      <w:r w:rsidRPr="0046266F">
        <w:t>b)</w:t>
      </w:r>
      <w:r w:rsidRPr="0046266F">
        <w:tab/>
        <w:t>After receipt of a RRC CONNECTION REQUEST from the UE, the USS shall send RRC CONNECTION SETUP to the UE, followed by RRC CONNECTION SETUP COMPLETE sent by the UE to the USS.</w:t>
      </w:r>
    </w:p>
    <w:p w14:paraId="5F1F3AE9" w14:textId="77777777" w:rsidR="00CE502B" w:rsidRPr="0046266F" w:rsidRDefault="00CE502B" w:rsidP="00CE502B">
      <w:pPr>
        <w:pStyle w:val="B1"/>
      </w:pPr>
      <w:r w:rsidRPr="0046266F">
        <w:t>c)</w:t>
      </w:r>
      <w:r w:rsidRPr="0046266F">
        <w:tab/>
        <w:t>After receipt of an ATTACH REQUEST from the UE, the SS sends ATTACH ACCEPT with:</w:t>
      </w:r>
    </w:p>
    <w:p w14:paraId="4C23DBE1" w14:textId="77777777" w:rsidR="00CE502B" w:rsidRPr="0046266F" w:rsidRDefault="00CE502B" w:rsidP="00CE502B">
      <w:pPr>
        <w:pStyle w:val="B2"/>
        <w:tabs>
          <w:tab w:val="left" w:pos="2835"/>
        </w:tabs>
        <w:rPr>
          <w:lang w:val="fr-FR"/>
        </w:rPr>
      </w:pPr>
      <w:r w:rsidRPr="0046266F">
        <w:tab/>
      </w:r>
      <w:r w:rsidRPr="0046266F">
        <w:rPr>
          <w:lang w:val="fr-FR"/>
        </w:rPr>
        <w:t>RAI (MCC/MNC/LAC/RAC):</w:t>
      </w:r>
      <w:r w:rsidRPr="0046266F">
        <w:rPr>
          <w:lang w:val="fr-FR"/>
        </w:rPr>
        <w:tab/>
        <w:t>244/009/0001/05</w:t>
      </w:r>
    </w:p>
    <w:p w14:paraId="16B71B69" w14:textId="77777777" w:rsidR="00CE502B" w:rsidRPr="0046266F" w:rsidRDefault="00CE502B" w:rsidP="00CE502B">
      <w:pPr>
        <w:pStyle w:val="B2"/>
        <w:tabs>
          <w:tab w:val="left" w:pos="2835"/>
        </w:tabs>
      </w:pPr>
      <w:r w:rsidRPr="0046266F">
        <w:rPr>
          <w:lang w:val="fr-FR"/>
        </w:rPr>
        <w:tab/>
      </w:r>
      <w:r w:rsidRPr="0046266F">
        <w:t>TMSI:</w:t>
      </w:r>
      <w:r w:rsidRPr="0046266F">
        <w:tab/>
        <w:t>"34567890"</w:t>
      </w:r>
    </w:p>
    <w:p w14:paraId="09A3485D" w14:textId="77777777" w:rsidR="00CE502B" w:rsidRPr="0046266F" w:rsidRDefault="00CE502B" w:rsidP="00CE502B">
      <w:pPr>
        <w:pStyle w:val="B1"/>
      </w:pPr>
      <w:r w:rsidRPr="0046266F">
        <w:tab/>
        <w:t>to the UE.</w:t>
      </w:r>
    </w:p>
    <w:p w14:paraId="581BDA9F" w14:textId="77777777" w:rsidR="00CE502B" w:rsidRPr="0046266F" w:rsidRDefault="00CE502B" w:rsidP="00CE502B">
      <w:pPr>
        <w:pStyle w:val="B1"/>
      </w:pPr>
      <w:r w:rsidRPr="0046266F">
        <w:t>d)</w:t>
      </w:r>
      <w:r w:rsidRPr="0046266F">
        <w:tab/>
        <w:t>After receipt of a ATTACH COMPLETE from the UE, the USS sends RRC CONNECTION RELEASE to the UE, followed by RRC CONNECTION RELEASE COMPLETE sent by the UE to the USS.</w:t>
      </w:r>
    </w:p>
    <w:p w14:paraId="3F9EE080" w14:textId="77777777" w:rsidR="00CE502B" w:rsidRPr="0046266F" w:rsidRDefault="00CE502B" w:rsidP="00CE502B">
      <w:pPr>
        <w:pStyle w:val="B1"/>
      </w:pPr>
      <w:r w:rsidRPr="0046266F">
        <w:t>e)</w:t>
      </w:r>
      <w:r w:rsidRPr="0046266F">
        <w:tab/>
        <w:t>TheUSS starts to send on the second BCCH with the MCC/MNC 244/081 and the E-USS starts to send with the Same MCC/MNC. An internal timer shall start to run.</w:t>
      </w:r>
    </w:p>
    <w:p w14:paraId="4D176711" w14:textId="77777777" w:rsidR="00CE502B" w:rsidRPr="0046266F" w:rsidRDefault="00CE502B" w:rsidP="00CE502B">
      <w:pPr>
        <w:pStyle w:val="B1"/>
      </w:pPr>
      <w:r w:rsidRPr="0046266F">
        <w:t>f)</w:t>
      </w:r>
      <w:r w:rsidRPr="0046266F">
        <w:tab/>
        <w:t xml:space="preserve">After receipt of an </w:t>
      </w:r>
      <w:r w:rsidRPr="0046266F">
        <w:rPr>
          <w:i/>
        </w:rPr>
        <w:t>RRCConnectionRequest</w:t>
      </w:r>
      <w:r w:rsidRPr="0046266F">
        <w:t xml:space="preserve"> from the UE on the E-UTRAN-cell related to the BCCH transmitting MCC/MNC 244/081,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15D9C57B" w14:textId="77777777" w:rsidR="00CE502B" w:rsidRPr="0046266F" w:rsidRDefault="00CE502B" w:rsidP="00CE502B">
      <w:pPr>
        <w:pStyle w:val="B1"/>
        <w:keepNext/>
        <w:keepLines/>
      </w:pPr>
      <w:r w:rsidRPr="0046266F">
        <w:t>g)</w:t>
      </w:r>
      <w:r w:rsidRPr="0046266F">
        <w:tab/>
        <w:t xml:space="preserve">During registration and after receipt of a </w:t>
      </w:r>
      <w:r w:rsidRPr="0046266F">
        <w:rPr>
          <w:i/>
        </w:rPr>
        <w:t>TrackingAreaUpdateRequest</w:t>
      </w:r>
      <w:r w:rsidRPr="0046266F">
        <w:t xml:space="preserve"> from the UE, the E-USS initiates authentication, starts integrity by using the security procedure and sends </w:t>
      </w:r>
      <w:r w:rsidRPr="0046266F">
        <w:rPr>
          <w:i/>
        </w:rPr>
        <w:t>TrackingAreaUpdateAccept</w:t>
      </w:r>
      <w:r w:rsidRPr="0046266F">
        <w:t xml:space="preserve"> with to the UE:</w:t>
      </w:r>
    </w:p>
    <w:p w14:paraId="5E79AC0A" w14:textId="77777777" w:rsidR="00CE502B" w:rsidRPr="0046266F" w:rsidRDefault="00CE502B" w:rsidP="00CE502B">
      <w:pPr>
        <w:pStyle w:val="B2"/>
        <w:rPr>
          <w:lang w:val="fr-FR"/>
        </w:rPr>
      </w:pPr>
      <w:r w:rsidRPr="0046266F">
        <w:tab/>
      </w:r>
      <w:r w:rsidRPr="0046266F">
        <w:rPr>
          <w:lang w:val="fr-FR"/>
        </w:rPr>
        <w:t>TAI (MCC/MNC/TAC):</w:t>
      </w:r>
      <w:r w:rsidRPr="0046266F">
        <w:rPr>
          <w:lang w:val="fr-FR"/>
        </w:rPr>
        <w:tab/>
        <w:t>244/081/ 0001</w:t>
      </w:r>
    </w:p>
    <w:p w14:paraId="7CC9E9D9" w14:textId="77777777" w:rsidR="00CE502B" w:rsidRPr="0046266F" w:rsidRDefault="00CE502B" w:rsidP="00CE502B">
      <w:pPr>
        <w:pStyle w:val="B2"/>
        <w:rPr>
          <w:lang w:val="fr-FR"/>
        </w:rPr>
      </w:pPr>
      <w:r w:rsidRPr="0046266F">
        <w:rPr>
          <w:lang w:val="fr-FR"/>
        </w:rPr>
        <w:tab/>
        <w:t>GUTI:</w:t>
      </w:r>
      <w:r w:rsidRPr="0046266F">
        <w:rPr>
          <w:lang w:val="fr-FR"/>
        </w:rPr>
        <w:tab/>
        <w:t>"24408100010266436587"</w:t>
      </w:r>
    </w:p>
    <w:p w14:paraId="691D3173" w14:textId="77777777" w:rsidR="00CE502B" w:rsidRPr="0046266F" w:rsidRDefault="00CE502B" w:rsidP="00CE502B">
      <w:pPr>
        <w:pStyle w:val="B1"/>
      </w:pPr>
      <w:r w:rsidRPr="0046266F">
        <w:t>h)</w:t>
      </w:r>
      <w:r w:rsidRPr="0046266F">
        <w:tab/>
        <w:t xml:space="preserve">After receipt of the </w:t>
      </w:r>
      <w:r w:rsidRPr="0046266F">
        <w:rPr>
          <w:i/>
        </w:rPr>
        <w:t>TrackingAreaUpdatComplete</w:t>
      </w:r>
      <w:r w:rsidRPr="0046266F">
        <w:t xml:space="preserve"> during registration from the UE, the E-USS sends </w:t>
      </w:r>
      <w:r w:rsidRPr="0046266F">
        <w:rPr>
          <w:i/>
        </w:rPr>
        <w:t>RRCConnectionRelease</w:t>
      </w:r>
      <w:r w:rsidRPr="0046266F">
        <w:t>.</w:t>
      </w:r>
    </w:p>
    <w:p w14:paraId="1FFF004A" w14:textId="77777777" w:rsidR="00CE502B" w:rsidRPr="0046266F" w:rsidRDefault="00CE502B" w:rsidP="00CE502B">
      <w:pPr>
        <w:pStyle w:val="B1"/>
      </w:pPr>
      <w:r w:rsidRPr="0046266F">
        <w:t>i)</w:t>
      </w:r>
      <w:r w:rsidRPr="0046266F">
        <w:tab/>
        <w:t>The UE is soft powered down.</w:t>
      </w:r>
    </w:p>
    <w:p w14:paraId="14BAE5DC" w14:textId="77777777" w:rsidR="00CE502B" w:rsidRPr="0046266F" w:rsidRDefault="00CE502B" w:rsidP="00CE502B">
      <w:pPr>
        <w:pStyle w:val="Heading4"/>
      </w:pPr>
      <w:bookmarkStart w:id="104" w:name="_Toc10738854"/>
      <w:bookmarkStart w:id="105" w:name="_Toc20396706"/>
      <w:bookmarkStart w:id="106" w:name="_Toc29398359"/>
      <w:bookmarkStart w:id="107" w:name="_Toc29399481"/>
      <w:bookmarkStart w:id="108" w:name="_Toc36649491"/>
      <w:bookmarkStart w:id="109" w:name="_Toc36655333"/>
      <w:bookmarkStart w:id="110" w:name="_Toc44961636"/>
      <w:bookmarkStart w:id="111" w:name="_Toc50983299"/>
      <w:bookmarkStart w:id="112" w:name="_Toc50985470"/>
      <w:bookmarkStart w:id="113" w:name="_Toc57112730"/>
      <w:bookmarkStart w:id="114" w:name="_Toc146299881"/>
      <w:r w:rsidRPr="0046266F">
        <w:t>7.4.5.5</w:t>
      </w:r>
      <w:r w:rsidRPr="0046266F">
        <w:tab/>
        <w:t>Acceptance criteria</w:t>
      </w:r>
      <w:bookmarkEnd w:id="104"/>
      <w:bookmarkEnd w:id="105"/>
      <w:bookmarkEnd w:id="106"/>
      <w:bookmarkEnd w:id="107"/>
      <w:bookmarkEnd w:id="108"/>
      <w:bookmarkEnd w:id="109"/>
      <w:bookmarkEnd w:id="110"/>
      <w:bookmarkEnd w:id="111"/>
      <w:bookmarkEnd w:id="112"/>
      <w:bookmarkEnd w:id="113"/>
      <w:bookmarkEnd w:id="114"/>
    </w:p>
    <w:p w14:paraId="6110EDA1" w14:textId="77777777" w:rsidR="00CE502B" w:rsidRPr="0046266F" w:rsidRDefault="00CE502B" w:rsidP="00CE502B">
      <w:pPr>
        <w:pStyle w:val="B1"/>
        <w:keepNext/>
        <w:keepLines/>
      </w:pPr>
      <w:r w:rsidRPr="0046266F">
        <w:t xml:space="preserve">1.) After step e) the UE shall send a </w:t>
      </w:r>
      <w:r w:rsidRPr="0046266F">
        <w:rPr>
          <w:i/>
        </w:rPr>
        <w:t>RRCConnectionRequest</w:t>
      </w:r>
      <w:r w:rsidRPr="0046266F">
        <w:t xml:space="preserve"> on the E-UTRAN-cell related to the BCCH transmitting MCC/MNC 244/081 to the e-USS.</w:t>
      </w:r>
    </w:p>
    <w:p w14:paraId="617928FB" w14:textId="77777777" w:rsidR="00CE502B" w:rsidRPr="0046266F" w:rsidRDefault="00CE502B" w:rsidP="00CE502B">
      <w:pPr>
        <w:pStyle w:val="B1"/>
      </w:pPr>
      <w:r w:rsidRPr="0046266F">
        <w:t>2)</w:t>
      </w:r>
      <w:r w:rsidRPr="0046266F">
        <w:tab/>
        <w:t xml:space="preserve">After step f) the terminal shall send </w:t>
      </w:r>
      <w:r w:rsidRPr="0046266F">
        <w:rPr>
          <w:i/>
        </w:rPr>
        <w:t>TrackingAreaUpdateReques</w:t>
      </w:r>
      <w:r w:rsidRPr="0046266F">
        <w:t xml:space="preserve"> to the E-USS.</w:t>
      </w:r>
    </w:p>
    <w:p w14:paraId="002609D1" w14:textId="77777777" w:rsidR="00CE502B" w:rsidRPr="0046266F" w:rsidRDefault="00CE502B" w:rsidP="00CE502B">
      <w:pPr>
        <w:pStyle w:val="B1"/>
      </w:pPr>
      <w:r w:rsidRPr="0046266F">
        <w:t>3)</w:t>
      </w:r>
      <w:r w:rsidRPr="0046266F">
        <w:tab/>
        <w:t xml:space="preserve">After step g) the terminal shall respond with </w:t>
      </w:r>
      <w:r w:rsidRPr="0046266F">
        <w:rPr>
          <w:i/>
        </w:rPr>
        <w:t xml:space="preserve">TrackingAreaUpdatComplete </w:t>
      </w:r>
      <w:r w:rsidRPr="0046266F">
        <w:t>during registration.</w:t>
      </w:r>
    </w:p>
    <w:p w14:paraId="4E53483A" w14:textId="77777777" w:rsidR="00CE502B" w:rsidRPr="0046266F" w:rsidRDefault="00CE502B" w:rsidP="00CE502B">
      <w:pPr>
        <w:pStyle w:val="B1"/>
      </w:pPr>
      <w:r w:rsidRPr="0046266F">
        <w:t>4)</w:t>
      </w:r>
      <w:r w:rsidRPr="0046266F">
        <w:tab/>
        <w:t>After step i) the USIM shall contain the following values:</w:t>
      </w:r>
    </w:p>
    <w:p w14:paraId="6C06C6D7" w14:textId="77777777" w:rsidR="00CE502B" w:rsidRPr="0046266F" w:rsidRDefault="00CE502B" w:rsidP="00CE502B">
      <w:pPr>
        <w:keepNext/>
        <w:rPr>
          <w:b/>
        </w:rPr>
      </w:pPr>
      <w:r w:rsidRPr="0046266F">
        <w:rPr>
          <w:b/>
        </w:rPr>
        <w:t>EF</w:t>
      </w:r>
      <w:r w:rsidRPr="0046266F">
        <w:rPr>
          <w:b/>
          <w:vertAlign w:val="subscript"/>
        </w:rPr>
        <w:t>EPSLOCI</w:t>
      </w:r>
      <w:r w:rsidRPr="0046266F">
        <w:rPr>
          <w:b/>
        </w:rPr>
        <w:t xml:space="preserve"> (EPS Information)</w:t>
      </w:r>
    </w:p>
    <w:p w14:paraId="5B07124D" w14:textId="77777777" w:rsidR="00CE502B" w:rsidRPr="0046266F" w:rsidRDefault="00CE502B" w:rsidP="00CE502B">
      <w:pPr>
        <w:pStyle w:val="EW"/>
        <w:tabs>
          <w:tab w:val="left" w:pos="2835"/>
        </w:tabs>
      </w:pPr>
      <w:r w:rsidRPr="0046266F">
        <w:t>Logically:</w:t>
      </w:r>
      <w:r w:rsidRPr="0046266F">
        <w:tab/>
        <w:t>GUTI:</w:t>
      </w:r>
      <w:r w:rsidRPr="0046266F">
        <w:tab/>
        <w:t>24408100010266436587</w:t>
      </w:r>
    </w:p>
    <w:p w14:paraId="3955F8E7" w14:textId="77777777" w:rsidR="00CE502B" w:rsidRPr="0046266F" w:rsidRDefault="00CE502B" w:rsidP="00CE502B">
      <w:pPr>
        <w:pStyle w:val="EW"/>
        <w:tabs>
          <w:tab w:val="left" w:pos="2835"/>
        </w:tabs>
      </w:pPr>
      <w:r w:rsidRPr="0046266F">
        <w:tab/>
        <w:t>Last visited registered TAI:</w:t>
      </w:r>
      <w:r w:rsidRPr="0046266F">
        <w:tab/>
        <w:t>244/081/0001</w:t>
      </w:r>
    </w:p>
    <w:p w14:paraId="323A8318" w14:textId="77777777" w:rsidR="00CE502B" w:rsidRPr="0046266F" w:rsidRDefault="00CE502B" w:rsidP="00CE502B">
      <w:pPr>
        <w:pStyle w:val="EW"/>
        <w:tabs>
          <w:tab w:val="left" w:pos="2835"/>
        </w:tabs>
      </w:pPr>
      <w:r w:rsidRPr="0046266F">
        <w:tab/>
        <w:t>EPS update status:</w:t>
      </w:r>
      <w:r w:rsidRPr="0046266F">
        <w:tab/>
        <w:t>updated</w:t>
      </w:r>
    </w:p>
    <w:p w14:paraId="09C40D02" w14:textId="77777777" w:rsidR="00CE502B" w:rsidRPr="0046266F" w:rsidRDefault="00CE502B" w:rsidP="00CE502B">
      <w:pPr>
        <w:pStyle w:val="EW"/>
        <w:tabs>
          <w:tab w:val="left" w:pos="2835"/>
        </w:tabs>
      </w:pPr>
    </w:p>
    <w:p w14:paraId="4133BEAC" w14:textId="77777777" w:rsidR="00CE502B" w:rsidRPr="0046266F" w:rsidRDefault="00CE502B" w:rsidP="00CE502B">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CE502B" w:rsidRPr="0046266F" w14:paraId="1D43ECEB" w14:textId="77777777" w:rsidTr="0030479A">
        <w:tc>
          <w:tcPr>
            <w:tcW w:w="959" w:type="dxa"/>
            <w:tcBorders>
              <w:top w:val="single" w:sz="4" w:space="0" w:color="auto"/>
              <w:left w:val="single" w:sz="4" w:space="0" w:color="auto"/>
              <w:bottom w:val="single" w:sz="4" w:space="0" w:color="auto"/>
              <w:right w:val="single" w:sz="4" w:space="0" w:color="auto"/>
            </w:tcBorders>
          </w:tcPr>
          <w:p w14:paraId="7926A81E" w14:textId="77777777" w:rsidR="00CE502B" w:rsidRPr="0046266F" w:rsidRDefault="00CE502B" w:rsidP="0030479A">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5B0C8CB8" w14:textId="77777777" w:rsidR="00CE502B" w:rsidRPr="0046266F" w:rsidRDefault="00CE502B" w:rsidP="0030479A">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0B7F5892" w14:textId="77777777" w:rsidR="00CE502B" w:rsidRPr="0046266F" w:rsidRDefault="00CE502B" w:rsidP="0030479A">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2F7597D5" w14:textId="77777777" w:rsidR="00CE502B" w:rsidRPr="0046266F" w:rsidRDefault="00CE502B" w:rsidP="0030479A">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4D4E8219" w14:textId="77777777" w:rsidR="00CE502B" w:rsidRPr="0046266F" w:rsidRDefault="00CE502B" w:rsidP="0030479A">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57E1CA01" w14:textId="77777777" w:rsidR="00CE502B" w:rsidRPr="0046266F" w:rsidRDefault="00CE502B" w:rsidP="0030479A">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0C0F68CD" w14:textId="77777777" w:rsidR="00CE502B" w:rsidRPr="0046266F" w:rsidRDefault="00CE502B" w:rsidP="0030479A">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46342B2F" w14:textId="77777777" w:rsidR="00CE502B" w:rsidRPr="0046266F" w:rsidRDefault="00CE502B" w:rsidP="0030479A">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5A697214" w14:textId="77777777" w:rsidR="00CE502B" w:rsidRPr="0046266F" w:rsidRDefault="00CE502B" w:rsidP="0030479A">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1A4A5876" w14:textId="77777777" w:rsidR="00CE502B" w:rsidRPr="0046266F" w:rsidRDefault="00CE502B" w:rsidP="0030479A">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31306FA0" w14:textId="77777777" w:rsidR="00CE502B" w:rsidRPr="0046266F" w:rsidRDefault="00CE502B" w:rsidP="0030479A">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2A370EEA" w14:textId="77777777" w:rsidR="00CE502B" w:rsidRPr="0046266F" w:rsidRDefault="00CE502B" w:rsidP="0030479A">
            <w:pPr>
              <w:pStyle w:val="TAL"/>
            </w:pPr>
            <w:r w:rsidRPr="0046266F">
              <w:t>B11</w:t>
            </w:r>
          </w:p>
        </w:tc>
      </w:tr>
      <w:tr w:rsidR="00CE502B" w:rsidRPr="0046266F" w14:paraId="73F451C3" w14:textId="77777777" w:rsidTr="0030479A">
        <w:tc>
          <w:tcPr>
            <w:tcW w:w="959" w:type="dxa"/>
            <w:tcBorders>
              <w:top w:val="single" w:sz="4" w:space="0" w:color="auto"/>
              <w:left w:val="single" w:sz="4" w:space="0" w:color="auto"/>
              <w:bottom w:val="single" w:sz="4" w:space="0" w:color="auto"/>
              <w:right w:val="single" w:sz="4" w:space="0" w:color="auto"/>
            </w:tcBorders>
          </w:tcPr>
          <w:p w14:paraId="51E4B8E7" w14:textId="77777777" w:rsidR="00CE502B" w:rsidRPr="0046266F" w:rsidRDefault="00CE502B" w:rsidP="0030479A">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4E966556" w14:textId="77777777" w:rsidR="00CE502B" w:rsidRPr="0046266F" w:rsidRDefault="00CE502B" w:rsidP="0030479A">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7ABA71E6" w14:textId="77777777" w:rsidR="00CE502B" w:rsidRPr="0046266F" w:rsidRDefault="00CE502B" w:rsidP="0030479A">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5DB086B4" w14:textId="77777777" w:rsidR="00CE502B" w:rsidRPr="0046266F" w:rsidRDefault="00CE502B" w:rsidP="0030479A">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582C94DC" w14:textId="77777777" w:rsidR="00CE502B" w:rsidRPr="0046266F" w:rsidRDefault="00CE502B" w:rsidP="0030479A">
            <w:pPr>
              <w:pStyle w:val="TAL"/>
            </w:pPr>
            <w:r w:rsidRPr="0046266F">
              <w:t>14</w:t>
            </w:r>
          </w:p>
        </w:tc>
        <w:tc>
          <w:tcPr>
            <w:tcW w:w="782" w:type="dxa"/>
            <w:tcBorders>
              <w:top w:val="single" w:sz="4" w:space="0" w:color="auto"/>
              <w:left w:val="single" w:sz="4" w:space="0" w:color="auto"/>
              <w:bottom w:val="single" w:sz="4" w:space="0" w:color="auto"/>
              <w:right w:val="single" w:sz="4" w:space="0" w:color="auto"/>
            </w:tcBorders>
          </w:tcPr>
          <w:p w14:paraId="4157A439" w14:textId="77777777" w:rsidR="00CE502B" w:rsidRPr="0046266F" w:rsidRDefault="00CE502B" w:rsidP="0030479A">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5A43F28D" w14:textId="77777777" w:rsidR="00CE502B" w:rsidRPr="0046266F" w:rsidRDefault="00CE502B" w:rsidP="0030479A">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7BBCEEE0" w14:textId="77777777" w:rsidR="00CE502B" w:rsidRPr="0046266F" w:rsidRDefault="00CE502B" w:rsidP="0030479A">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1A24F78C" w14:textId="77777777" w:rsidR="00CE502B" w:rsidRPr="0046266F" w:rsidRDefault="00CE502B" w:rsidP="0030479A">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17396631" w14:textId="77777777" w:rsidR="00CE502B" w:rsidRPr="0046266F" w:rsidRDefault="00CE502B" w:rsidP="0030479A">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10121F59" w14:textId="77777777" w:rsidR="00CE502B" w:rsidRPr="0046266F" w:rsidRDefault="00CE502B" w:rsidP="0030479A">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22495FFE" w14:textId="77777777" w:rsidR="00CE502B" w:rsidRPr="0046266F" w:rsidRDefault="00CE502B" w:rsidP="0030479A">
            <w:pPr>
              <w:pStyle w:val="TAL"/>
            </w:pPr>
            <w:r w:rsidRPr="0046266F">
              <w:t>65</w:t>
            </w:r>
          </w:p>
        </w:tc>
      </w:tr>
      <w:tr w:rsidR="00CE502B" w:rsidRPr="0046266F" w14:paraId="22A6E96F" w14:textId="77777777" w:rsidTr="0030479A">
        <w:tc>
          <w:tcPr>
            <w:tcW w:w="959" w:type="dxa"/>
            <w:tcBorders>
              <w:top w:val="single" w:sz="4" w:space="0" w:color="auto"/>
              <w:right w:val="single" w:sz="4" w:space="0" w:color="auto"/>
            </w:tcBorders>
          </w:tcPr>
          <w:p w14:paraId="7EF19268" w14:textId="77777777" w:rsidR="00CE502B" w:rsidRPr="0046266F" w:rsidRDefault="00CE502B" w:rsidP="0030479A">
            <w:pPr>
              <w:pStyle w:val="TAL"/>
            </w:pPr>
          </w:p>
        </w:tc>
        <w:tc>
          <w:tcPr>
            <w:tcW w:w="782" w:type="dxa"/>
            <w:tcBorders>
              <w:top w:val="single" w:sz="4" w:space="0" w:color="auto"/>
              <w:left w:val="single" w:sz="4" w:space="0" w:color="auto"/>
              <w:bottom w:val="single" w:sz="4" w:space="0" w:color="auto"/>
              <w:right w:val="single" w:sz="4" w:space="0" w:color="auto"/>
            </w:tcBorders>
          </w:tcPr>
          <w:p w14:paraId="148AA7A1" w14:textId="77777777" w:rsidR="00CE502B" w:rsidRPr="0046266F" w:rsidRDefault="00CE502B" w:rsidP="0030479A">
            <w:pPr>
              <w:pStyle w:val="TAL"/>
            </w:pPr>
          </w:p>
        </w:tc>
        <w:tc>
          <w:tcPr>
            <w:tcW w:w="782" w:type="dxa"/>
            <w:tcBorders>
              <w:top w:val="single" w:sz="4" w:space="0" w:color="auto"/>
              <w:left w:val="single" w:sz="4" w:space="0" w:color="auto"/>
              <w:bottom w:val="single" w:sz="4" w:space="0" w:color="auto"/>
              <w:right w:val="single" w:sz="4" w:space="0" w:color="auto"/>
            </w:tcBorders>
          </w:tcPr>
          <w:p w14:paraId="264D8B1B" w14:textId="77777777" w:rsidR="00CE502B" w:rsidRPr="0046266F" w:rsidRDefault="00CE502B" w:rsidP="0030479A">
            <w:pPr>
              <w:pStyle w:val="TAL"/>
            </w:pPr>
          </w:p>
        </w:tc>
        <w:tc>
          <w:tcPr>
            <w:tcW w:w="782" w:type="dxa"/>
            <w:tcBorders>
              <w:top w:val="single" w:sz="4" w:space="0" w:color="auto"/>
              <w:left w:val="single" w:sz="4" w:space="0" w:color="auto"/>
              <w:bottom w:val="single" w:sz="4" w:space="0" w:color="auto"/>
              <w:right w:val="single" w:sz="4" w:space="0" w:color="auto"/>
            </w:tcBorders>
          </w:tcPr>
          <w:p w14:paraId="07DE4675" w14:textId="77777777" w:rsidR="00CE502B" w:rsidRPr="0046266F" w:rsidRDefault="00CE502B" w:rsidP="0030479A">
            <w:pPr>
              <w:pStyle w:val="TAL"/>
            </w:pPr>
          </w:p>
        </w:tc>
        <w:tc>
          <w:tcPr>
            <w:tcW w:w="782" w:type="dxa"/>
            <w:tcBorders>
              <w:top w:val="single" w:sz="4" w:space="0" w:color="auto"/>
              <w:left w:val="single" w:sz="4" w:space="0" w:color="auto"/>
              <w:bottom w:val="single" w:sz="4" w:space="0" w:color="auto"/>
              <w:right w:val="single" w:sz="4" w:space="0" w:color="auto"/>
            </w:tcBorders>
          </w:tcPr>
          <w:p w14:paraId="75419A18" w14:textId="77777777" w:rsidR="00CE502B" w:rsidRPr="0046266F" w:rsidRDefault="00CE502B" w:rsidP="0030479A">
            <w:pPr>
              <w:pStyle w:val="TAL"/>
            </w:pPr>
          </w:p>
        </w:tc>
        <w:tc>
          <w:tcPr>
            <w:tcW w:w="782" w:type="dxa"/>
            <w:tcBorders>
              <w:top w:val="single" w:sz="4" w:space="0" w:color="auto"/>
              <w:left w:val="single" w:sz="4" w:space="0" w:color="auto"/>
              <w:bottom w:val="single" w:sz="4" w:space="0" w:color="auto"/>
              <w:right w:val="single" w:sz="4" w:space="0" w:color="auto"/>
            </w:tcBorders>
          </w:tcPr>
          <w:p w14:paraId="70C16F45" w14:textId="77777777" w:rsidR="00CE502B" w:rsidRPr="0046266F" w:rsidRDefault="00CE502B" w:rsidP="0030479A">
            <w:pPr>
              <w:pStyle w:val="TAL"/>
            </w:pPr>
          </w:p>
        </w:tc>
        <w:tc>
          <w:tcPr>
            <w:tcW w:w="782" w:type="dxa"/>
            <w:tcBorders>
              <w:top w:val="single" w:sz="4" w:space="0" w:color="auto"/>
              <w:left w:val="single" w:sz="4" w:space="0" w:color="auto"/>
              <w:bottom w:val="single" w:sz="4" w:space="0" w:color="auto"/>
              <w:right w:val="single" w:sz="4" w:space="0" w:color="auto"/>
            </w:tcBorders>
          </w:tcPr>
          <w:p w14:paraId="47D6A147" w14:textId="77777777" w:rsidR="00CE502B" w:rsidRPr="0046266F" w:rsidRDefault="00CE502B" w:rsidP="0030479A">
            <w:pPr>
              <w:pStyle w:val="TAL"/>
            </w:pPr>
          </w:p>
        </w:tc>
        <w:tc>
          <w:tcPr>
            <w:tcW w:w="782" w:type="dxa"/>
            <w:tcBorders>
              <w:top w:val="single" w:sz="4" w:space="0" w:color="auto"/>
              <w:left w:val="single" w:sz="4" w:space="0" w:color="auto"/>
              <w:bottom w:val="single" w:sz="4" w:space="0" w:color="auto"/>
              <w:right w:val="single" w:sz="4" w:space="0" w:color="auto"/>
            </w:tcBorders>
          </w:tcPr>
          <w:p w14:paraId="0FF5FA56" w14:textId="77777777" w:rsidR="00CE502B" w:rsidRPr="0046266F" w:rsidRDefault="00CE502B" w:rsidP="0030479A">
            <w:pPr>
              <w:pStyle w:val="TAL"/>
            </w:pPr>
          </w:p>
        </w:tc>
        <w:tc>
          <w:tcPr>
            <w:tcW w:w="782" w:type="dxa"/>
            <w:tcBorders>
              <w:top w:val="single" w:sz="4" w:space="0" w:color="auto"/>
              <w:left w:val="single" w:sz="4" w:space="0" w:color="auto"/>
              <w:bottom w:val="single" w:sz="4" w:space="0" w:color="auto"/>
              <w:right w:val="single" w:sz="4" w:space="0" w:color="auto"/>
            </w:tcBorders>
          </w:tcPr>
          <w:p w14:paraId="6A916B0A" w14:textId="77777777" w:rsidR="00CE502B" w:rsidRPr="0046266F" w:rsidRDefault="00CE502B" w:rsidP="0030479A">
            <w:pPr>
              <w:pStyle w:val="TAL"/>
            </w:pPr>
          </w:p>
        </w:tc>
        <w:tc>
          <w:tcPr>
            <w:tcW w:w="782" w:type="dxa"/>
            <w:tcBorders>
              <w:top w:val="single" w:sz="4" w:space="0" w:color="auto"/>
              <w:left w:val="single" w:sz="4" w:space="0" w:color="auto"/>
              <w:bottom w:val="single" w:sz="4" w:space="0" w:color="auto"/>
              <w:right w:val="single" w:sz="4" w:space="0" w:color="auto"/>
            </w:tcBorders>
          </w:tcPr>
          <w:p w14:paraId="67C44881" w14:textId="77777777" w:rsidR="00CE502B" w:rsidRPr="0046266F" w:rsidRDefault="00CE502B" w:rsidP="0030479A">
            <w:pPr>
              <w:pStyle w:val="TAL"/>
            </w:pPr>
          </w:p>
        </w:tc>
        <w:tc>
          <w:tcPr>
            <w:tcW w:w="782" w:type="dxa"/>
            <w:tcBorders>
              <w:top w:val="single" w:sz="4" w:space="0" w:color="auto"/>
              <w:left w:val="single" w:sz="4" w:space="0" w:color="auto"/>
              <w:bottom w:val="single" w:sz="4" w:space="0" w:color="auto"/>
              <w:right w:val="single" w:sz="4" w:space="0" w:color="auto"/>
            </w:tcBorders>
          </w:tcPr>
          <w:p w14:paraId="701E6FF3" w14:textId="77777777" w:rsidR="00CE502B" w:rsidRPr="0046266F" w:rsidRDefault="00CE502B" w:rsidP="0030479A">
            <w:pPr>
              <w:pStyle w:val="TAL"/>
            </w:pPr>
          </w:p>
        </w:tc>
        <w:tc>
          <w:tcPr>
            <w:tcW w:w="782" w:type="dxa"/>
            <w:tcBorders>
              <w:top w:val="single" w:sz="4" w:space="0" w:color="auto"/>
              <w:left w:val="single" w:sz="4" w:space="0" w:color="auto"/>
              <w:bottom w:val="single" w:sz="4" w:space="0" w:color="auto"/>
              <w:right w:val="single" w:sz="4" w:space="0" w:color="auto"/>
            </w:tcBorders>
          </w:tcPr>
          <w:p w14:paraId="5AB9BD7A" w14:textId="77777777" w:rsidR="00CE502B" w:rsidRPr="0046266F" w:rsidRDefault="00CE502B" w:rsidP="0030479A">
            <w:pPr>
              <w:pStyle w:val="TAL"/>
            </w:pPr>
          </w:p>
        </w:tc>
      </w:tr>
      <w:tr w:rsidR="00CE502B" w:rsidRPr="0046266F" w14:paraId="241425A7" w14:textId="77777777" w:rsidTr="0030479A">
        <w:tc>
          <w:tcPr>
            <w:tcW w:w="959" w:type="dxa"/>
            <w:tcBorders>
              <w:right w:val="single" w:sz="4" w:space="0" w:color="auto"/>
            </w:tcBorders>
          </w:tcPr>
          <w:p w14:paraId="78560151" w14:textId="77777777" w:rsidR="00CE502B" w:rsidRPr="0046266F" w:rsidRDefault="00CE502B" w:rsidP="0030479A">
            <w:pPr>
              <w:pStyle w:val="TAL"/>
            </w:pPr>
          </w:p>
        </w:tc>
        <w:tc>
          <w:tcPr>
            <w:tcW w:w="782" w:type="dxa"/>
            <w:tcBorders>
              <w:top w:val="single" w:sz="4" w:space="0" w:color="auto"/>
              <w:left w:val="single" w:sz="4" w:space="0" w:color="auto"/>
              <w:bottom w:val="single" w:sz="4" w:space="0" w:color="auto"/>
              <w:right w:val="single" w:sz="4" w:space="0" w:color="auto"/>
            </w:tcBorders>
          </w:tcPr>
          <w:p w14:paraId="167D70E5" w14:textId="77777777" w:rsidR="00CE502B" w:rsidRPr="0046266F" w:rsidRDefault="00CE502B" w:rsidP="0030479A">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6560CD64" w14:textId="77777777" w:rsidR="00CE502B" w:rsidRPr="0046266F" w:rsidRDefault="00CE502B" w:rsidP="0030479A">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4DB46B1D" w14:textId="77777777" w:rsidR="00CE502B" w:rsidRPr="0046266F" w:rsidRDefault="00CE502B" w:rsidP="0030479A">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1D7E260F" w14:textId="77777777" w:rsidR="00CE502B" w:rsidRPr="0046266F" w:rsidRDefault="00CE502B" w:rsidP="0030479A">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0B86BDDB" w14:textId="77777777" w:rsidR="00CE502B" w:rsidRPr="0046266F" w:rsidRDefault="00CE502B" w:rsidP="0030479A">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4B2E3B12" w14:textId="77777777" w:rsidR="00CE502B" w:rsidRPr="0046266F" w:rsidRDefault="00CE502B" w:rsidP="0030479A">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479D0A70" w14:textId="77777777" w:rsidR="00CE502B" w:rsidRPr="0046266F" w:rsidRDefault="00CE502B" w:rsidP="0030479A">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6EA64FEA" w14:textId="77777777" w:rsidR="00CE502B" w:rsidRPr="0046266F" w:rsidRDefault="00CE502B" w:rsidP="0030479A">
            <w:pPr>
              <w:pStyle w:val="TAL"/>
            </w:pPr>
          </w:p>
        </w:tc>
        <w:tc>
          <w:tcPr>
            <w:tcW w:w="782" w:type="dxa"/>
            <w:tcBorders>
              <w:top w:val="single" w:sz="4" w:space="0" w:color="auto"/>
              <w:left w:val="single" w:sz="4" w:space="0" w:color="auto"/>
              <w:bottom w:val="single" w:sz="4" w:space="0" w:color="auto"/>
              <w:right w:val="single" w:sz="4" w:space="0" w:color="auto"/>
            </w:tcBorders>
          </w:tcPr>
          <w:p w14:paraId="7D54AD0E" w14:textId="77777777" w:rsidR="00CE502B" w:rsidRPr="0046266F" w:rsidRDefault="00CE502B" w:rsidP="0030479A">
            <w:pPr>
              <w:pStyle w:val="TAL"/>
            </w:pPr>
          </w:p>
        </w:tc>
        <w:tc>
          <w:tcPr>
            <w:tcW w:w="782" w:type="dxa"/>
            <w:tcBorders>
              <w:top w:val="single" w:sz="4" w:space="0" w:color="auto"/>
              <w:left w:val="single" w:sz="4" w:space="0" w:color="auto"/>
              <w:bottom w:val="single" w:sz="4" w:space="0" w:color="auto"/>
              <w:right w:val="single" w:sz="4" w:space="0" w:color="auto"/>
            </w:tcBorders>
          </w:tcPr>
          <w:p w14:paraId="347FE567" w14:textId="77777777" w:rsidR="00CE502B" w:rsidRPr="0046266F" w:rsidRDefault="00CE502B" w:rsidP="0030479A">
            <w:pPr>
              <w:pStyle w:val="TAL"/>
            </w:pPr>
          </w:p>
        </w:tc>
        <w:tc>
          <w:tcPr>
            <w:tcW w:w="782" w:type="dxa"/>
            <w:tcBorders>
              <w:top w:val="single" w:sz="4" w:space="0" w:color="auto"/>
              <w:left w:val="single" w:sz="4" w:space="0" w:color="auto"/>
              <w:bottom w:val="single" w:sz="4" w:space="0" w:color="auto"/>
              <w:right w:val="single" w:sz="4" w:space="0" w:color="auto"/>
            </w:tcBorders>
          </w:tcPr>
          <w:p w14:paraId="299068E0" w14:textId="77777777" w:rsidR="00CE502B" w:rsidRPr="0046266F" w:rsidRDefault="00CE502B" w:rsidP="0030479A">
            <w:pPr>
              <w:pStyle w:val="TAL"/>
            </w:pPr>
          </w:p>
        </w:tc>
      </w:tr>
      <w:tr w:rsidR="00CE502B" w:rsidRPr="0046266F" w14:paraId="59533A29" w14:textId="77777777" w:rsidTr="0030479A">
        <w:tc>
          <w:tcPr>
            <w:tcW w:w="959" w:type="dxa"/>
            <w:tcBorders>
              <w:right w:val="single" w:sz="4" w:space="0" w:color="auto"/>
            </w:tcBorders>
          </w:tcPr>
          <w:p w14:paraId="33F54E10" w14:textId="77777777" w:rsidR="00CE502B" w:rsidRPr="0046266F" w:rsidRDefault="00CE502B" w:rsidP="0030479A">
            <w:pPr>
              <w:pStyle w:val="TAL"/>
            </w:pPr>
          </w:p>
        </w:tc>
        <w:tc>
          <w:tcPr>
            <w:tcW w:w="782" w:type="dxa"/>
            <w:tcBorders>
              <w:top w:val="single" w:sz="4" w:space="0" w:color="auto"/>
              <w:left w:val="single" w:sz="4" w:space="0" w:color="auto"/>
              <w:bottom w:val="single" w:sz="4" w:space="0" w:color="auto"/>
              <w:right w:val="single" w:sz="4" w:space="0" w:color="auto"/>
            </w:tcBorders>
          </w:tcPr>
          <w:p w14:paraId="64C07FD8" w14:textId="77777777" w:rsidR="00CE502B" w:rsidRPr="0046266F" w:rsidRDefault="00CE502B" w:rsidP="0030479A">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47F57EF9" w14:textId="77777777" w:rsidR="00CE502B" w:rsidRPr="0046266F" w:rsidRDefault="00CE502B" w:rsidP="0030479A">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3014F9D0" w14:textId="77777777" w:rsidR="00CE502B" w:rsidRPr="0046266F" w:rsidRDefault="00CE502B" w:rsidP="0030479A">
            <w:pPr>
              <w:pStyle w:val="TAL"/>
            </w:pPr>
            <w:r w:rsidRPr="0046266F">
              <w:t>14</w:t>
            </w:r>
          </w:p>
        </w:tc>
        <w:tc>
          <w:tcPr>
            <w:tcW w:w="782" w:type="dxa"/>
            <w:tcBorders>
              <w:top w:val="single" w:sz="4" w:space="0" w:color="auto"/>
              <w:left w:val="single" w:sz="4" w:space="0" w:color="auto"/>
              <w:bottom w:val="single" w:sz="4" w:space="0" w:color="auto"/>
              <w:right w:val="single" w:sz="4" w:space="0" w:color="auto"/>
            </w:tcBorders>
          </w:tcPr>
          <w:p w14:paraId="2FC074DC" w14:textId="77777777" w:rsidR="00CE502B" w:rsidRPr="0046266F" w:rsidRDefault="00CE502B" w:rsidP="0030479A">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054FDCAA" w14:textId="77777777" w:rsidR="00CE502B" w:rsidRPr="0046266F" w:rsidRDefault="00CE502B" w:rsidP="0030479A">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3D116D6" w14:textId="77777777" w:rsidR="00CE502B" w:rsidRPr="0046266F" w:rsidRDefault="00CE502B" w:rsidP="0030479A">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6765E89B" w14:textId="77777777" w:rsidR="00CE502B" w:rsidRPr="0046266F" w:rsidRDefault="00CE502B" w:rsidP="0030479A">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4B996C7B" w14:textId="77777777" w:rsidR="00CE502B" w:rsidRPr="0046266F" w:rsidRDefault="00CE502B" w:rsidP="0030479A">
            <w:pPr>
              <w:pStyle w:val="TAL"/>
            </w:pPr>
          </w:p>
        </w:tc>
        <w:tc>
          <w:tcPr>
            <w:tcW w:w="782" w:type="dxa"/>
            <w:tcBorders>
              <w:top w:val="single" w:sz="4" w:space="0" w:color="auto"/>
              <w:left w:val="single" w:sz="4" w:space="0" w:color="auto"/>
              <w:bottom w:val="single" w:sz="4" w:space="0" w:color="auto"/>
              <w:right w:val="single" w:sz="4" w:space="0" w:color="auto"/>
            </w:tcBorders>
          </w:tcPr>
          <w:p w14:paraId="57E39348" w14:textId="77777777" w:rsidR="00CE502B" w:rsidRPr="0046266F" w:rsidRDefault="00CE502B" w:rsidP="0030479A">
            <w:pPr>
              <w:pStyle w:val="TAL"/>
            </w:pPr>
          </w:p>
        </w:tc>
        <w:tc>
          <w:tcPr>
            <w:tcW w:w="782" w:type="dxa"/>
            <w:tcBorders>
              <w:top w:val="single" w:sz="4" w:space="0" w:color="auto"/>
              <w:left w:val="single" w:sz="4" w:space="0" w:color="auto"/>
              <w:bottom w:val="single" w:sz="4" w:space="0" w:color="auto"/>
              <w:right w:val="single" w:sz="4" w:space="0" w:color="auto"/>
            </w:tcBorders>
          </w:tcPr>
          <w:p w14:paraId="509620E0" w14:textId="77777777" w:rsidR="00CE502B" w:rsidRPr="0046266F" w:rsidRDefault="00CE502B" w:rsidP="0030479A">
            <w:pPr>
              <w:pStyle w:val="TAL"/>
            </w:pPr>
          </w:p>
        </w:tc>
        <w:tc>
          <w:tcPr>
            <w:tcW w:w="782" w:type="dxa"/>
            <w:tcBorders>
              <w:top w:val="single" w:sz="4" w:space="0" w:color="auto"/>
              <w:left w:val="single" w:sz="4" w:space="0" w:color="auto"/>
              <w:bottom w:val="single" w:sz="4" w:space="0" w:color="auto"/>
              <w:right w:val="single" w:sz="4" w:space="0" w:color="auto"/>
            </w:tcBorders>
          </w:tcPr>
          <w:p w14:paraId="2A78048C" w14:textId="77777777" w:rsidR="00CE502B" w:rsidRPr="0046266F" w:rsidRDefault="00CE502B" w:rsidP="0030479A">
            <w:pPr>
              <w:pStyle w:val="TAL"/>
            </w:pPr>
          </w:p>
        </w:tc>
      </w:tr>
    </w:tbl>
    <w:p w14:paraId="4D301F4B" w14:textId="77777777" w:rsidR="0014221E" w:rsidRDefault="0014221E" w:rsidP="0014221E">
      <w:pPr>
        <w:rPr>
          <w:ins w:id="115" w:author="RAGUENET Alain" w:date="2024-02-23T16:45:00Z"/>
        </w:rPr>
      </w:pPr>
    </w:p>
    <w:p w14:paraId="4A2D6D7E" w14:textId="77777777" w:rsidR="0014221E" w:rsidRPr="0046266F" w:rsidRDefault="0014221E" w:rsidP="0014221E">
      <w:pPr>
        <w:pStyle w:val="Heading3"/>
        <w:rPr>
          <w:ins w:id="116" w:author="RAGUENET Alain" w:date="2024-02-23T16:45:00Z"/>
        </w:rPr>
      </w:pPr>
      <w:bookmarkStart w:id="117" w:name="_Toc10738831"/>
      <w:bookmarkStart w:id="118" w:name="_Toc20396683"/>
      <w:bookmarkStart w:id="119" w:name="_Toc29398336"/>
      <w:bookmarkStart w:id="120" w:name="_Toc29399458"/>
      <w:bookmarkStart w:id="121" w:name="_Toc36649468"/>
      <w:bookmarkStart w:id="122" w:name="_Toc36655310"/>
      <w:bookmarkStart w:id="123" w:name="_Toc44961613"/>
      <w:bookmarkStart w:id="124" w:name="_Toc50983276"/>
      <w:bookmarkStart w:id="125" w:name="_Toc50985447"/>
      <w:bookmarkStart w:id="126" w:name="_Toc57112707"/>
      <w:bookmarkStart w:id="127" w:name="_Toc146299858"/>
      <w:ins w:id="128" w:author="RAGUENET Alain" w:date="2024-02-23T16:45:00Z">
        <w:r w:rsidRPr="0046266F">
          <w:t>7.4.</w:t>
        </w:r>
        <w:r w:rsidRPr="00CE502B">
          <w:rPr>
            <w:highlight w:val="yellow"/>
          </w:rPr>
          <w:t>X</w:t>
        </w:r>
        <w:r w:rsidRPr="0046266F">
          <w:tab/>
          <w:t xml:space="preserve">UE recognising the search period of the Higher priority PLMN – </w:t>
        </w:r>
        <w:r>
          <w:t>NG-RAN</w:t>
        </w:r>
        <w:bookmarkEnd w:id="117"/>
        <w:bookmarkEnd w:id="118"/>
        <w:bookmarkEnd w:id="119"/>
        <w:bookmarkEnd w:id="120"/>
        <w:bookmarkEnd w:id="121"/>
        <w:bookmarkEnd w:id="122"/>
        <w:bookmarkEnd w:id="123"/>
        <w:bookmarkEnd w:id="124"/>
        <w:bookmarkEnd w:id="125"/>
        <w:bookmarkEnd w:id="126"/>
        <w:bookmarkEnd w:id="127"/>
      </w:ins>
    </w:p>
    <w:p w14:paraId="4BCE4E2B" w14:textId="77777777" w:rsidR="0014221E" w:rsidRPr="0046266F" w:rsidRDefault="0014221E" w:rsidP="0014221E">
      <w:pPr>
        <w:pStyle w:val="Heading4"/>
        <w:rPr>
          <w:ins w:id="129" w:author="RAGUENET Alain" w:date="2024-02-23T16:45:00Z"/>
        </w:rPr>
      </w:pPr>
      <w:bookmarkStart w:id="130" w:name="_Toc10738832"/>
      <w:bookmarkStart w:id="131" w:name="_Toc20396684"/>
      <w:bookmarkStart w:id="132" w:name="_Toc29398337"/>
      <w:bookmarkStart w:id="133" w:name="_Toc29399459"/>
      <w:bookmarkStart w:id="134" w:name="_Toc36649469"/>
      <w:bookmarkStart w:id="135" w:name="_Toc36655311"/>
      <w:bookmarkStart w:id="136" w:name="_Toc44961614"/>
      <w:bookmarkStart w:id="137" w:name="_Toc50983277"/>
      <w:bookmarkStart w:id="138" w:name="_Toc50985448"/>
      <w:bookmarkStart w:id="139" w:name="_Toc57112708"/>
      <w:bookmarkStart w:id="140" w:name="_Toc146299859"/>
      <w:ins w:id="141" w:author="RAGUENET Alain" w:date="2024-02-23T16:45:00Z">
        <w:r w:rsidRPr="0046266F">
          <w:t>7.4.</w:t>
        </w:r>
        <w:r w:rsidRPr="000333CC">
          <w:rPr>
            <w:highlight w:val="yellow"/>
          </w:rPr>
          <w:t>X</w:t>
        </w:r>
        <w:r w:rsidRPr="0046266F">
          <w:t>.1</w:t>
        </w:r>
        <w:r w:rsidRPr="0046266F">
          <w:tab/>
          <w:t>Definition and applicability</w:t>
        </w:r>
        <w:bookmarkEnd w:id="130"/>
        <w:bookmarkEnd w:id="131"/>
        <w:bookmarkEnd w:id="132"/>
        <w:bookmarkEnd w:id="133"/>
        <w:bookmarkEnd w:id="134"/>
        <w:bookmarkEnd w:id="135"/>
        <w:bookmarkEnd w:id="136"/>
        <w:bookmarkEnd w:id="137"/>
        <w:bookmarkEnd w:id="138"/>
        <w:bookmarkEnd w:id="139"/>
        <w:bookmarkEnd w:id="140"/>
      </w:ins>
    </w:p>
    <w:p w14:paraId="4499A7D4" w14:textId="77777777" w:rsidR="0014221E" w:rsidRPr="0046266F" w:rsidRDefault="0014221E" w:rsidP="0014221E">
      <w:pPr>
        <w:rPr>
          <w:ins w:id="142" w:author="RAGUENET Alain" w:date="2024-02-23T16:45:00Z"/>
        </w:rPr>
      </w:pPr>
      <w:ins w:id="143" w:author="RAGUENET Alain" w:date="2024-02-23T16:45:00Z">
        <w:r w:rsidRPr="0046266F">
          <w:t>The Higher priority PLMN list gives in priority order the Higher priority PLMN on which the UE shall register first. The Higher priority PLMN search period gives the time interval in which the UE shall search for a possible Higher priority PLMN registration.</w:t>
        </w:r>
      </w:ins>
    </w:p>
    <w:p w14:paraId="55C8528C" w14:textId="77777777" w:rsidR="0014221E" w:rsidRPr="0046266F" w:rsidRDefault="0014221E" w:rsidP="0014221E">
      <w:pPr>
        <w:pStyle w:val="Heading4"/>
        <w:rPr>
          <w:ins w:id="144" w:author="RAGUENET Alain" w:date="2024-02-23T16:45:00Z"/>
        </w:rPr>
      </w:pPr>
      <w:bookmarkStart w:id="145" w:name="_Toc10738833"/>
      <w:bookmarkStart w:id="146" w:name="_Toc20396685"/>
      <w:bookmarkStart w:id="147" w:name="_Toc29398338"/>
      <w:bookmarkStart w:id="148" w:name="_Toc29399460"/>
      <w:bookmarkStart w:id="149" w:name="_Toc36649470"/>
      <w:bookmarkStart w:id="150" w:name="_Toc36655312"/>
      <w:bookmarkStart w:id="151" w:name="_Toc44961615"/>
      <w:bookmarkStart w:id="152" w:name="_Toc50983278"/>
      <w:bookmarkStart w:id="153" w:name="_Toc50985449"/>
      <w:bookmarkStart w:id="154" w:name="_Toc57112709"/>
      <w:bookmarkStart w:id="155" w:name="_Toc146299860"/>
      <w:ins w:id="156" w:author="RAGUENET Alain" w:date="2024-02-23T16:45:00Z">
        <w:r w:rsidRPr="0046266F">
          <w:t>7.4.</w:t>
        </w:r>
        <w:r w:rsidRPr="000333CC">
          <w:rPr>
            <w:highlight w:val="yellow"/>
          </w:rPr>
          <w:t>X</w:t>
        </w:r>
        <w:r w:rsidRPr="0046266F">
          <w:t>.2</w:t>
        </w:r>
        <w:r w:rsidRPr="0046266F">
          <w:tab/>
          <w:t>Conformance requirement</w:t>
        </w:r>
        <w:bookmarkEnd w:id="145"/>
        <w:bookmarkEnd w:id="146"/>
        <w:bookmarkEnd w:id="147"/>
        <w:bookmarkEnd w:id="148"/>
        <w:bookmarkEnd w:id="149"/>
        <w:bookmarkEnd w:id="150"/>
        <w:bookmarkEnd w:id="151"/>
        <w:bookmarkEnd w:id="152"/>
        <w:bookmarkEnd w:id="153"/>
        <w:bookmarkEnd w:id="154"/>
        <w:bookmarkEnd w:id="155"/>
      </w:ins>
    </w:p>
    <w:p w14:paraId="0113993C" w14:textId="77777777" w:rsidR="0014221E" w:rsidRPr="0046266F" w:rsidRDefault="0014221E" w:rsidP="0014221E">
      <w:pPr>
        <w:rPr>
          <w:ins w:id="157" w:author="RAGUENET Alain" w:date="2024-02-23T16:45:00Z"/>
        </w:rPr>
      </w:pPr>
      <w:ins w:id="158" w:author="RAGUENET Alain" w:date="2024-02-23T16:45:00Z">
        <w:r w:rsidRPr="0046266F">
          <w:t>After registered onto a VPLMN the UE shall take into account the Higher priority PLMN search period timer and the priority order of the Higher priority PLMNs in the preferred lists on the USIM.</w:t>
        </w:r>
      </w:ins>
    </w:p>
    <w:p w14:paraId="67EA3423" w14:textId="77777777" w:rsidR="0014221E" w:rsidRPr="0046266F" w:rsidRDefault="0014221E" w:rsidP="0014221E">
      <w:pPr>
        <w:pStyle w:val="B1"/>
        <w:rPr>
          <w:ins w:id="159" w:author="RAGUENET Alain" w:date="2024-02-23T16:45:00Z"/>
        </w:rPr>
      </w:pPr>
      <w:ins w:id="160" w:author="RAGUENET Alain" w:date="2024-02-23T16:45:00Z">
        <w:r w:rsidRPr="0046266F">
          <w:t>-</w:t>
        </w:r>
        <w:r w:rsidRPr="0046266F">
          <w:tab/>
          <w:t>TS 22.011 [6], clauses 3.2.2 and 3.2.2.5.</w:t>
        </w:r>
      </w:ins>
    </w:p>
    <w:p w14:paraId="1EDF1C67" w14:textId="77777777" w:rsidR="0014221E" w:rsidRPr="0046266F" w:rsidRDefault="0014221E" w:rsidP="0014221E">
      <w:pPr>
        <w:ind w:left="568" w:hanging="284"/>
        <w:rPr>
          <w:ins w:id="161" w:author="RAGUENET Alain" w:date="2024-02-23T16:45:00Z"/>
        </w:rPr>
      </w:pPr>
      <w:ins w:id="162" w:author="RAGUENET Alain" w:date="2024-02-23T16:45:00Z">
        <w:r w:rsidRPr="0046266F">
          <w:t>-</w:t>
        </w:r>
        <w:r w:rsidRPr="0046266F">
          <w:tab/>
          <w:t>TS 24.301 [26], clause 5.5.3.2</w:t>
        </w:r>
      </w:ins>
    </w:p>
    <w:p w14:paraId="705159C1" w14:textId="77777777" w:rsidR="0014221E" w:rsidRPr="0046266F" w:rsidRDefault="0014221E" w:rsidP="0014221E">
      <w:pPr>
        <w:pStyle w:val="B1"/>
        <w:rPr>
          <w:ins w:id="163" w:author="RAGUENET Alain" w:date="2024-02-23T16:45:00Z"/>
        </w:rPr>
      </w:pPr>
      <w:ins w:id="164" w:author="RAGUENET Alain" w:date="2024-02-23T16:45:00Z">
        <w:r w:rsidRPr="0046266F">
          <w:t>-</w:t>
        </w:r>
        <w:r w:rsidRPr="0046266F">
          <w:tab/>
          <w:t>TS 31.102 [4], clause 4.2.6.</w:t>
        </w:r>
      </w:ins>
    </w:p>
    <w:p w14:paraId="7BED461C" w14:textId="77777777" w:rsidR="0014221E" w:rsidRPr="0046266F" w:rsidRDefault="0014221E" w:rsidP="0014221E">
      <w:pPr>
        <w:pStyle w:val="Heading4"/>
        <w:rPr>
          <w:ins w:id="165" w:author="RAGUENET Alain" w:date="2024-02-23T16:45:00Z"/>
        </w:rPr>
      </w:pPr>
      <w:bookmarkStart w:id="166" w:name="_Toc10738834"/>
      <w:bookmarkStart w:id="167" w:name="_Toc20396686"/>
      <w:bookmarkStart w:id="168" w:name="_Toc29398339"/>
      <w:bookmarkStart w:id="169" w:name="_Toc29399461"/>
      <w:bookmarkStart w:id="170" w:name="_Toc36649471"/>
      <w:bookmarkStart w:id="171" w:name="_Toc36655313"/>
      <w:bookmarkStart w:id="172" w:name="_Toc44961616"/>
      <w:bookmarkStart w:id="173" w:name="_Toc50983279"/>
      <w:bookmarkStart w:id="174" w:name="_Toc50985450"/>
      <w:bookmarkStart w:id="175" w:name="_Toc57112710"/>
      <w:bookmarkStart w:id="176" w:name="_Toc146299861"/>
      <w:ins w:id="177" w:author="RAGUENET Alain" w:date="2024-02-23T16:45:00Z">
        <w:r w:rsidRPr="0046266F">
          <w:t>7.4.</w:t>
        </w:r>
        <w:r w:rsidRPr="000333CC">
          <w:rPr>
            <w:highlight w:val="yellow"/>
          </w:rPr>
          <w:t>X</w:t>
        </w:r>
        <w:r w:rsidRPr="0046266F">
          <w:t>.3</w:t>
        </w:r>
        <w:r w:rsidRPr="0046266F">
          <w:tab/>
          <w:t>Test purpose</w:t>
        </w:r>
        <w:bookmarkEnd w:id="166"/>
        <w:bookmarkEnd w:id="167"/>
        <w:bookmarkEnd w:id="168"/>
        <w:bookmarkEnd w:id="169"/>
        <w:bookmarkEnd w:id="170"/>
        <w:bookmarkEnd w:id="171"/>
        <w:bookmarkEnd w:id="172"/>
        <w:bookmarkEnd w:id="173"/>
        <w:bookmarkEnd w:id="174"/>
        <w:bookmarkEnd w:id="175"/>
        <w:bookmarkEnd w:id="176"/>
      </w:ins>
    </w:p>
    <w:p w14:paraId="58A789E5" w14:textId="77777777" w:rsidR="0014221E" w:rsidRPr="0046266F" w:rsidRDefault="0014221E" w:rsidP="0014221E">
      <w:pPr>
        <w:rPr>
          <w:ins w:id="178" w:author="RAGUENET Alain" w:date="2024-02-23T16:45:00Z"/>
        </w:rPr>
      </w:pPr>
      <w:ins w:id="179" w:author="RAGUENET Alain" w:date="2024-02-23T16:45:00Z">
        <w:r w:rsidRPr="0046266F">
          <w:t xml:space="preserve">To verify that the Higher priority PLMN timer is read and the Higher priority PLMN takes precedence over the VPLMN in which the UE is currently registered in. Hereby the new coding for </w:t>
        </w:r>
        <w:r>
          <w:t>NG-RAN</w:t>
        </w:r>
        <w:r w:rsidRPr="0046266F">
          <w:t xml:space="preserve"> has to be handled correctly by the UE.</w:t>
        </w:r>
      </w:ins>
    </w:p>
    <w:p w14:paraId="2E61FB6C" w14:textId="77777777" w:rsidR="0014221E" w:rsidRPr="0046266F" w:rsidRDefault="0014221E" w:rsidP="0014221E">
      <w:pPr>
        <w:rPr>
          <w:ins w:id="180" w:author="RAGUENET Alain" w:date="2024-02-23T16:45:00Z"/>
        </w:rPr>
      </w:pPr>
    </w:p>
    <w:p w14:paraId="7FF720EB" w14:textId="77777777" w:rsidR="0014221E" w:rsidRPr="0046266F" w:rsidRDefault="0014221E" w:rsidP="0014221E">
      <w:pPr>
        <w:pStyle w:val="Heading4"/>
        <w:rPr>
          <w:ins w:id="181" w:author="RAGUENET Alain" w:date="2024-02-23T16:45:00Z"/>
        </w:rPr>
      </w:pPr>
      <w:bookmarkStart w:id="182" w:name="_Toc10738835"/>
      <w:bookmarkStart w:id="183" w:name="_Toc20396687"/>
      <w:bookmarkStart w:id="184" w:name="_Toc29398340"/>
      <w:bookmarkStart w:id="185" w:name="_Toc29399462"/>
      <w:bookmarkStart w:id="186" w:name="_Toc36649472"/>
      <w:bookmarkStart w:id="187" w:name="_Toc36655314"/>
      <w:bookmarkStart w:id="188" w:name="_Toc44961617"/>
      <w:bookmarkStart w:id="189" w:name="_Toc50983280"/>
      <w:bookmarkStart w:id="190" w:name="_Toc50985451"/>
      <w:bookmarkStart w:id="191" w:name="_Toc57112711"/>
      <w:bookmarkStart w:id="192" w:name="_Toc146299862"/>
      <w:ins w:id="193" w:author="RAGUENET Alain" w:date="2024-02-23T16:45:00Z">
        <w:r w:rsidRPr="0046266F">
          <w:t>7.4.</w:t>
        </w:r>
        <w:r w:rsidRPr="000333CC">
          <w:rPr>
            <w:highlight w:val="yellow"/>
          </w:rPr>
          <w:t>X</w:t>
        </w:r>
        <w:r w:rsidRPr="0046266F">
          <w:t>.4</w:t>
        </w:r>
        <w:r w:rsidRPr="0046266F">
          <w:tab/>
          <w:t>Method of test</w:t>
        </w:r>
        <w:bookmarkEnd w:id="182"/>
        <w:bookmarkEnd w:id="183"/>
        <w:bookmarkEnd w:id="184"/>
        <w:bookmarkEnd w:id="185"/>
        <w:bookmarkEnd w:id="186"/>
        <w:bookmarkEnd w:id="187"/>
        <w:bookmarkEnd w:id="188"/>
        <w:bookmarkEnd w:id="189"/>
        <w:bookmarkEnd w:id="190"/>
        <w:bookmarkEnd w:id="191"/>
        <w:bookmarkEnd w:id="192"/>
      </w:ins>
    </w:p>
    <w:p w14:paraId="46B6CA89" w14:textId="77777777" w:rsidR="0014221E" w:rsidRPr="0046266F" w:rsidRDefault="0014221E" w:rsidP="0014221E">
      <w:pPr>
        <w:pStyle w:val="Heading5"/>
        <w:rPr>
          <w:ins w:id="194" w:author="RAGUENET Alain" w:date="2024-02-23T16:45:00Z"/>
        </w:rPr>
      </w:pPr>
      <w:bookmarkStart w:id="195" w:name="_Toc10738836"/>
      <w:bookmarkStart w:id="196" w:name="_Toc20396688"/>
      <w:bookmarkStart w:id="197" w:name="_Toc29398341"/>
      <w:bookmarkStart w:id="198" w:name="_Toc29399463"/>
      <w:bookmarkStart w:id="199" w:name="_Toc36649473"/>
      <w:bookmarkStart w:id="200" w:name="_Toc36655315"/>
      <w:bookmarkStart w:id="201" w:name="_Toc44961618"/>
      <w:bookmarkStart w:id="202" w:name="_Toc50983281"/>
      <w:bookmarkStart w:id="203" w:name="_Toc50985452"/>
      <w:bookmarkStart w:id="204" w:name="_Toc57112712"/>
      <w:bookmarkStart w:id="205" w:name="_Toc146299863"/>
      <w:ins w:id="206" w:author="RAGUENET Alain" w:date="2024-02-23T16:45:00Z">
        <w:r w:rsidRPr="0046266F">
          <w:t>7.4.</w:t>
        </w:r>
        <w:r w:rsidRPr="000333CC">
          <w:rPr>
            <w:highlight w:val="yellow"/>
          </w:rPr>
          <w:t>X</w:t>
        </w:r>
        <w:r w:rsidRPr="0046266F">
          <w:t>.4.1</w:t>
        </w:r>
        <w:r w:rsidRPr="0046266F">
          <w:tab/>
          <w:t>Initial conditions</w:t>
        </w:r>
        <w:bookmarkEnd w:id="195"/>
        <w:bookmarkEnd w:id="196"/>
        <w:bookmarkEnd w:id="197"/>
        <w:bookmarkEnd w:id="198"/>
        <w:bookmarkEnd w:id="199"/>
        <w:bookmarkEnd w:id="200"/>
        <w:bookmarkEnd w:id="201"/>
        <w:bookmarkEnd w:id="202"/>
        <w:bookmarkEnd w:id="203"/>
        <w:bookmarkEnd w:id="204"/>
        <w:bookmarkEnd w:id="205"/>
      </w:ins>
    </w:p>
    <w:p w14:paraId="6D84CAA6" w14:textId="77777777" w:rsidR="0014221E" w:rsidRPr="0046266F" w:rsidRDefault="0014221E" w:rsidP="0014221E">
      <w:pPr>
        <w:rPr>
          <w:ins w:id="207" w:author="RAGUENET Alain" w:date="2024-02-23T16:45:00Z"/>
        </w:rPr>
      </w:pPr>
      <w:ins w:id="208" w:author="RAGUENET Alain" w:date="2024-02-23T16:45:00Z">
        <w:r w:rsidRPr="0046266F">
          <w:t>For this test a</w:t>
        </w:r>
        <w:r>
          <w:t xml:space="preserve"> NG-SS </w:t>
        </w:r>
        <w:r w:rsidRPr="0046266F">
          <w:t>is required.</w:t>
        </w:r>
      </w:ins>
    </w:p>
    <w:p w14:paraId="1A5F3D31" w14:textId="77777777" w:rsidR="0014221E" w:rsidRPr="0046266F" w:rsidRDefault="0014221E" w:rsidP="0014221E">
      <w:pPr>
        <w:rPr>
          <w:ins w:id="209" w:author="RAGUENET Alain" w:date="2024-02-23T16:45:00Z"/>
        </w:rPr>
      </w:pPr>
      <w:ins w:id="210" w:author="RAGUENET Alain" w:date="2024-02-23T16:45:00Z">
        <w:r w:rsidRPr="0046266F">
          <w:t xml:space="preserve">The </w:t>
        </w:r>
        <w:r>
          <w:t>NG-SS</w:t>
        </w:r>
        <w:r w:rsidRPr="0046266F">
          <w:t xml:space="preserve"> transmits on BCCH with the following network parameters:</w:t>
        </w:r>
      </w:ins>
    </w:p>
    <w:p w14:paraId="52BB3014" w14:textId="77777777" w:rsidR="0014221E" w:rsidRPr="0046266F" w:rsidRDefault="0014221E" w:rsidP="0014221E">
      <w:pPr>
        <w:pStyle w:val="B1"/>
        <w:tabs>
          <w:tab w:val="left" w:pos="2835"/>
        </w:tabs>
        <w:rPr>
          <w:ins w:id="211" w:author="RAGUENET Alain" w:date="2024-02-23T16:45:00Z"/>
        </w:rPr>
      </w:pPr>
      <w:ins w:id="212" w:author="RAGUENET Alain" w:date="2024-02-23T16:45:00Z">
        <w:r w:rsidRPr="0046266F">
          <w:t>--</w:t>
        </w:r>
        <w:r w:rsidRPr="0046266F">
          <w:tab/>
          <w:t>TAI (MCC/MNC/TAC):</w:t>
        </w:r>
        <w:r w:rsidRPr="0046266F">
          <w:tab/>
          <w:t>244/008/00</w:t>
        </w:r>
        <w:r>
          <w:t>00</w:t>
        </w:r>
        <w:r w:rsidRPr="0046266F">
          <w:t>01.</w:t>
        </w:r>
      </w:ins>
    </w:p>
    <w:p w14:paraId="723060B4" w14:textId="77777777" w:rsidR="0014221E" w:rsidRPr="0046266F" w:rsidRDefault="0014221E" w:rsidP="0014221E">
      <w:pPr>
        <w:pStyle w:val="B1"/>
        <w:tabs>
          <w:tab w:val="left" w:pos="2835"/>
        </w:tabs>
        <w:rPr>
          <w:ins w:id="213" w:author="RAGUENET Alain" w:date="2024-02-23T16:45:00Z"/>
        </w:rPr>
      </w:pPr>
      <w:ins w:id="214" w:author="RAGUENET Alain" w:date="2024-02-23T16:45:00Z">
        <w:r w:rsidRPr="0046266F">
          <w:t>-</w:t>
        </w:r>
        <w:r w:rsidRPr="0046266F">
          <w:tab/>
          <w:t>Access control:</w:t>
        </w:r>
        <w:r w:rsidRPr="0046266F">
          <w:tab/>
          <w:t>unrestricted.</w:t>
        </w:r>
      </w:ins>
    </w:p>
    <w:p w14:paraId="44FAD9BE" w14:textId="77777777" w:rsidR="0014221E" w:rsidRPr="0046266F" w:rsidRDefault="0014221E" w:rsidP="0014221E">
      <w:pPr>
        <w:rPr>
          <w:ins w:id="215" w:author="RAGUENET Alain" w:date="2024-02-23T16:45:00Z"/>
        </w:rPr>
      </w:pPr>
      <w:ins w:id="216" w:author="RAGUENET Alain" w:date="2024-02-23T16:45:00Z">
        <w:r w:rsidRPr="0046266F">
          <w:t xml:space="preserve">After the registration of UE the </w:t>
        </w:r>
        <w:r>
          <w:t>NG-SS</w:t>
        </w:r>
        <w:r w:rsidRPr="0046266F">
          <w:t xml:space="preserve"> transmits on a second BCCH with the following network parameters:</w:t>
        </w:r>
      </w:ins>
    </w:p>
    <w:p w14:paraId="66802DB4" w14:textId="77777777" w:rsidR="0014221E" w:rsidRPr="0046266F" w:rsidRDefault="0014221E" w:rsidP="0014221E">
      <w:pPr>
        <w:pStyle w:val="B1"/>
        <w:tabs>
          <w:tab w:val="left" w:pos="2835"/>
        </w:tabs>
        <w:rPr>
          <w:ins w:id="217" w:author="RAGUENET Alain" w:date="2024-02-23T16:45:00Z"/>
        </w:rPr>
      </w:pPr>
      <w:ins w:id="218" w:author="RAGUENET Alain" w:date="2024-02-23T16:45:00Z">
        <w:r w:rsidRPr="0046266F">
          <w:t>-</w:t>
        </w:r>
        <w:r w:rsidRPr="0046266F">
          <w:tab/>
          <w:t>TAI (MCC/MNC/TAC):</w:t>
        </w:r>
        <w:r w:rsidRPr="0046266F">
          <w:tab/>
          <w:t>244/083/00</w:t>
        </w:r>
        <w:r>
          <w:t>00</w:t>
        </w:r>
        <w:r w:rsidRPr="0046266F">
          <w:t>01.</w:t>
        </w:r>
      </w:ins>
    </w:p>
    <w:p w14:paraId="5E6650DE" w14:textId="77777777" w:rsidR="0014221E" w:rsidRPr="0046266F" w:rsidRDefault="0014221E" w:rsidP="0014221E">
      <w:pPr>
        <w:pStyle w:val="B1"/>
        <w:tabs>
          <w:tab w:val="left" w:pos="2835"/>
        </w:tabs>
        <w:rPr>
          <w:ins w:id="219" w:author="RAGUENET Alain" w:date="2024-02-23T16:45:00Z"/>
        </w:rPr>
      </w:pPr>
      <w:ins w:id="220" w:author="RAGUENET Alain" w:date="2024-02-23T16:45:00Z">
        <w:r w:rsidRPr="0046266F">
          <w:t>--</w:t>
        </w:r>
        <w:r w:rsidRPr="0046266F">
          <w:tab/>
          <w:t>Access control:</w:t>
        </w:r>
        <w:r w:rsidRPr="0046266F">
          <w:tab/>
          <w:t>unrestricted.</w:t>
        </w:r>
      </w:ins>
    </w:p>
    <w:p w14:paraId="163945DE" w14:textId="77777777" w:rsidR="0014221E" w:rsidRPr="0046266F" w:rsidRDefault="0014221E" w:rsidP="0014221E">
      <w:pPr>
        <w:keepNext/>
        <w:rPr>
          <w:ins w:id="221" w:author="RAGUENET Alain" w:date="2024-02-23T16:45:00Z"/>
        </w:rPr>
      </w:pPr>
      <w:ins w:id="222" w:author="RAGUENET Alain" w:date="2024-02-23T16:45:00Z">
        <w:r w:rsidRPr="0046266F">
          <w:t xml:space="preserve">The default </w:t>
        </w:r>
        <w:r w:rsidRPr="00E6720E">
          <w:t>5G-NR UICC</w:t>
        </w:r>
        <w:r w:rsidRPr="0046266F">
          <w:t xml:space="preserve"> is used with the following exception:</w:t>
        </w:r>
      </w:ins>
    </w:p>
    <w:p w14:paraId="2E3A1ABC" w14:textId="77777777" w:rsidR="0014221E" w:rsidRPr="0046266F" w:rsidRDefault="0014221E" w:rsidP="0014221E">
      <w:pPr>
        <w:rPr>
          <w:ins w:id="223" w:author="RAGUENET Alain" w:date="2024-02-23T16:45:00Z"/>
          <w:b/>
        </w:rPr>
      </w:pPr>
      <w:ins w:id="224" w:author="RAGUENET Alain" w:date="2024-02-23T16:45:00Z">
        <w:r w:rsidRPr="0046266F">
          <w:rPr>
            <w:b/>
          </w:rPr>
          <w:t>EF</w:t>
        </w:r>
        <w:r w:rsidRPr="0046266F">
          <w:rPr>
            <w:b/>
            <w:vertAlign w:val="subscript"/>
          </w:rPr>
          <w:t>HPLMNwACT</w:t>
        </w:r>
        <w:r w:rsidRPr="0046266F">
          <w:rPr>
            <w:b/>
          </w:rPr>
          <w:t xml:space="preserve"> (HPLMN selector with Access Technology)</w:t>
        </w:r>
      </w:ins>
    </w:p>
    <w:p w14:paraId="062063E9" w14:textId="77777777" w:rsidR="0014221E" w:rsidRPr="0046266F" w:rsidRDefault="0014221E" w:rsidP="0014221E">
      <w:pPr>
        <w:pStyle w:val="EW"/>
        <w:rPr>
          <w:ins w:id="225" w:author="RAGUENET Alain" w:date="2024-02-23T16:45:00Z"/>
        </w:rPr>
      </w:pPr>
      <w:ins w:id="226" w:author="RAGUENET Alain" w:date="2024-02-23T16:45:00Z">
        <w:r w:rsidRPr="0046266F">
          <w:t>Logically:</w:t>
        </w:r>
        <w:r w:rsidRPr="0046266F">
          <w:tab/>
          <w:t>Set to MCC 244 and MNC 08</w:t>
        </w:r>
        <w:r>
          <w:t>3</w:t>
        </w:r>
      </w:ins>
    </w:p>
    <w:p w14:paraId="23A58B4F" w14:textId="77777777" w:rsidR="0014221E" w:rsidRPr="0046266F" w:rsidRDefault="0014221E" w:rsidP="0014221E">
      <w:pPr>
        <w:pStyle w:val="EX"/>
        <w:rPr>
          <w:ins w:id="227" w:author="RAGUENET Alain" w:date="2024-02-23T16:45:00Z"/>
        </w:rPr>
      </w:pPr>
      <w:ins w:id="228" w:author="RAGUENET Alain" w:date="2024-02-23T16:45:00Z">
        <w:r w:rsidRPr="0046266F">
          <w:tab/>
          <w:t>Set to</w:t>
        </w:r>
        <w:r>
          <w:t xml:space="preserve"> NG-RAN</w:t>
        </w:r>
      </w:ins>
    </w:p>
    <w:p w14:paraId="20DE08E1" w14:textId="77777777" w:rsidR="0014221E" w:rsidRPr="0046266F" w:rsidRDefault="0014221E" w:rsidP="0014221E">
      <w:pPr>
        <w:pStyle w:val="TH"/>
        <w:spacing w:before="0" w:after="0"/>
        <w:rPr>
          <w:ins w:id="229" w:author="RAGUENET Alain" w:date="2024-02-23T16:45:00Z"/>
          <w:sz w:val="8"/>
          <w:szCs w:val="8"/>
        </w:rPr>
      </w:pPr>
    </w:p>
    <w:tbl>
      <w:tblPr>
        <w:tblW w:w="0" w:type="auto"/>
        <w:tblLayout w:type="fixed"/>
        <w:tblLook w:val="0000" w:firstRow="0" w:lastRow="0" w:firstColumn="0" w:lastColumn="0" w:noHBand="0" w:noVBand="0"/>
      </w:tblPr>
      <w:tblGrid>
        <w:gridCol w:w="907"/>
        <w:gridCol w:w="624"/>
        <w:gridCol w:w="624"/>
        <w:gridCol w:w="624"/>
        <w:gridCol w:w="624"/>
        <w:gridCol w:w="624"/>
      </w:tblGrid>
      <w:tr w:rsidR="0014221E" w:rsidRPr="0046266F" w14:paraId="6A7F3491" w14:textId="77777777" w:rsidTr="0030479A">
        <w:trPr>
          <w:ins w:id="230" w:author="RAGUENET Alain" w:date="2024-02-23T16:45:00Z"/>
        </w:trPr>
        <w:tc>
          <w:tcPr>
            <w:tcW w:w="907" w:type="dxa"/>
          </w:tcPr>
          <w:p w14:paraId="0107558A" w14:textId="77777777" w:rsidR="0014221E" w:rsidRPr="0046266F" w:rsidRDefault="0014221E" w:rsidP="0030479A">
            <w:pPr>
              <w:pStyle w:val="TAL"/>
              <w:rPr>
                <w:ins w:id="231" w:author="RAGUENET Alain" w:date="2024-02-23T16:45:00Z"/>
              </w:rPr>
            </w:pPr>
            <w:ins w:id="232" w:author="RAGUENET Alain" w:date="2024-02-23T16:45:00Z">
              <w:r w:rsidRPr="0046266F">
                <w:t>Coding:</w:t>
              </w:r>
            </w:ins>
          </w:p>
        </w:tc>
        <w:tc>
          <w:tcPr>
            <w:tcW w:w="624" w:type="dxa"/>
          </w:tcPr>
          <w:p w14:paraId="116952A5" w14:textId="77777777" w:rsidR="0014221E" w:rsidRPr="0046266F" w:rsidRDefault="0014221E" w:rsidP="0030479A">
            <w:pPr>
              <w:pStyle w:val="TAL"/>
              <w:rPr>
                <w:ins w:id="233" w:author="RAGUENET Alain" w:date="2024-02-23T16:45:00Z"/>
              </w:rPr>
            </w:pPr>
            <w:ins w:id="234" w:author="RAGUENET Alain" w:date="2024-02-23T16:45:00Z">
              <w:r w:rsidRPr="0046266F">
                <w:t>B1</w:t>
              </w:r>
            </w:ins>
          </w:p>
        </w:tc>
        <w:tc>
          <w:tcPr>
            <w:tcW w:w="624" w:type="dxa"/>
          </w:tcPr>
          <w:p w14:paraId="109450AC" w14:textId="77777777" w:rsidR="0014221E" w:rsidRPr="0046266F" w:rsidRDefault="0014221E" w:rsidP="0030479A">
            <w:pPr>
              <w:pStyle w:val="TAL"/>
              <w:rPr>
                <w:ins w:id="235" w:author="RAGUENET Alain" w:date="2024-02-23T16:45:00Z"/>
              </w:rPr>
            </w:pPr>
            <w:ins w:id="236" w:author="RAGUENET Alain" w:date="2024-02-23T16:45:00Z">
              <w:r w:rsidRPr="0046266F">
                <w:t>B2</w:t>
              </w:r>
            </w:ins>
          </w:p>
        </w:tc>
        <w:tc>
          <w:tcPr>
            <w:tcW w:w="624" w:type="dxa"/>
          </w:tcPr>
          <w:p w14:paraId="24E79577" w14:textId="77777777" w:rsidR="0014221E" w:rsidRPr="0046266F" w:rsidRDefault="0014221E" w:rsidP="0030479A">
            <w:pPr>
              <w:pStyle w:val="TAL"/>
              <w:rPr>
                <w:ins w:id="237" w:author="RAGUENET Alain" w:date="2024-02-23T16:45:00Z"/>
              </w:rPr>
            </w:pPr>
            <w:ins w:id="238" w:author="RAGUENET Alain" w:date="2024-02-23T16:45:00Z">
              <w:r w:rsidRPr="0046266F">
                <w:t>B3</w:t>
              </w:r>
            </w:ins>
          </w:p>
        </w:tc>
        <w:tc>
          <w:tcPr>
            <w:tcW w:w="624" w:type="dxa"/>
          </w:tcPr>
          <w:p w14:paraId="635DB030" w14:textId="77777777" w:rsidR="0014221E" w:rsidRPr="0046266F" w:rsidRDefault="0014221E" w:rsidP="0030479A">
            <w:pPr>
              <w:pStyle w:val="TAL"/>
              <w:rPr>
                <w:ins w:id="239" w:author="RAGUENET Alain" w:date="2024-02-23T16:45:00Z"/>
              </w:rPr>
            </w:pPr>
            <w:ins w:id="240" w:author="RAGUENET Alain" w:date="2024-02-23T16:45:00Z">
              <w:r w:rsidRPr="0046266F">
                <w:t>B4</w:t>
              </w:r>
            </w:ins>
          </w:p>
        </w:tc>
        <w:tc>
          <w:tcPr>
            <w:tcW w:w="624" w:type="dxa"/>
          </w:tcPr>
          <w:p w14:paraId="1C3CFB3E" w14:textId="77777777" w:rsidR="0014221E" w:rsidRPr="0046266F" w:rsidRDefault="0014221E" w:rsidP="0030479A">
            <w:pPr>
              <w:pStyle w:val="TAL"/>
              <w:rPr>
                <w:ins w:id="241" w:author="RAGUENET Alain" w:date="2024-02-23T16:45:00Z"/>
              </w:rPr>
            </w:pPr>
            <w:ins w:id="242" w:author="RAGUENET Alain" w:date="2024-02-23T16:45:00Z">
              <w:r w:rsidRPr="0046266F">
                <w:t>B5</w:t>
              </w:r>
            </w:ins>
          </w:p>
        </w:tc>
      </w:tr>
      <w:tr w:rsidR="0014221E" w:rsidRPr="0046266F" w14:paraId="75BD67D7" w14:textId="77777777" w:rsidTr="0030479A">
        <w:trPr>
          <w:ins w:id="243" w:author="RAGUENET Alain" w:date="2024-02-23T16:45:00Z"/>
        </w:trPr>
        <w:tc>
          <w:tcPr>
            <w:tcW w:w="907" w:type="dxa"/>
          </w:tcPr>
          <w:p w14:paraId="2D107D9D" w14:textId="77777777" w:rsidR="0014221E" w:rsidRPr="0046266F" w:rsidRDefault="0014221E" w:rsidP="0030479A">
            <w:pPr>
              <w:pStyle w:val="TAL"/>
              <w:rPr>
                <w:ins w:id="244" w:author="RAGUENET Alain" w:date="2024-02-23T16:45:00Z"/>
              </w:rPr>
            </w:pPr>
            <w:ins w:id="245" w:author="RAGUENET Alain" w:date="2024-02-23T16:45:00Z">
              <w:r w:rsidRPr="0046266F">
                <w:t>Hex</w:t>
              </w:r>
            </w:ins>
          </w:p>
        </w:tc>
        <w:tc>
          <w:tcPr>
            <w:tcW w:w="624" w:type="dxa"/>
          </w:tcPr>
          <w:p w14:paraId="6CAFA8D4" w14:textId="77777777" w:rsidR="0014221E" w:rsidRPr="0046266F" w:rsidRDefault="0014221E" w:rsidP="0030479A">
            <w:pPr>
              <w:pStyle w:val="TAL"/>
              <w:rPr>
                <w:ins w:id="246" w:author="RAGUENET Alain" w:date="2024-02-23T16:45:00Z"/>
              </w:rPr>
            </w:pPr>
            <w:ins w:id="247" w:author="RAGUENET Alain" w:date="2024-02-23T16:45:00Z">
              <w:r w:rsidRPr="0046266F">
                <w:t>42</w:t>
              </w:r>
            </w:ins>
          </w:p>
        </w:tc>
        <w:tc>
          <w:tcPr>
            <w:tcW w:w="624" w:type="dxa"/>
          </w:tcPr>
          <w:p w14:paraId="29ECC115" w14:textId="77777777" w:rsidR="0014221E" w:rsidRPr="00061813" w:rsidRDefault="0014221E" w:rsidP="0030479A">
            <w:pPr>
              <w:pStyle w:val="TAL"/>
              <w:rPr>
                <w:ins w:id="248" w:author="RAGUENET Alain" w:date="2024-02-23T16:45:00Z"/>
              </w:rPr>
            </w:pPr>
            <w:ins w:id="249" w:author="RAGUENET Alain" w:date="2024-02-23T16:45:00Z">
              <w:r w:rsidRPr="00061813">
                <w:t>34</w:t>
              </w:r>
            </w:ins>
          </w:p>
        </w:tc>
        <w:tc>
          <w:tcPr>
            <w:tcW w:w="624" w:type="dxa"/>
          </w:tcPr>
          <w:p w14:paraId="7AB8040A" w14:textId="77777777" w:rsidR="0014221E" w:rsidRPr="00061813" w:rsidRDefault="0014221E" w:rsidP="0030479A">
            <w:pPr>
              <w:pStyle w:val="TAL"/>
              <w:rPr>
                <w:ins w:id="250" w:author="RAGUENET Alain" w:date="2024-02-23T16:45:00Z"/>
              </w:rPr>
            </w:pPr>
            <w:ins w:id="251" w:author="RAGUENET Alain" w:date="2024-02-23T16:45:00Z">
              <w:r w:rsidRPr="00061813">
                <w:t>80</w:t>
              </w:r>
            </w:ins>
          </w:p>
        </w:tc>
        <w:tc>
          <w:tcPr>
            <w:tcW w:w="624" w:type="dxa"/>
          </w:tcPr>
          <w:p w14:paraId="007FE36E" w14:textId="2D35133D" w:rsidR="0014221E" w:rsidRPr="00061813" w:rsidRDefault="00B93550" w:rsidP="0030479A">
            <w:pPr>
              <w:pStyle w:val="TAL"/>
              <w:rPr>
                <w:ins w:id="252" w:author="RAGUENET Alain" w:date="2024-02-23T16:45:00Z"/>
              </w:rPr>
            </w:pPr>
            <w:ins w:id="253" w:author="RAGUENET Alain" w:date="2024-02-23T22:26:00Z">
              <w:r>
                <w:t>0</w:t>
              </w:r>
            </w:ins>
            <w:ins w:id="254" w:author="RAGUENET Alain" w:date="2024-02-23T22:28:00Z">
              <w:r w:rsidR="00133D97">
                <w:t>8</w:t>
              </w:r>
            </w:ins>
          </w:p>
        </w:tc>
        <w:tc>
          <w:tcPr>
            <w:tcW w:w="624" w:type="dxa"/>
          </w:tcPr>
          <w:p w14:paraId="4544A6BD" w14:textId="77777777" w:rsidR="0014221E" w:rsidRPr="0046266F" w:rsidRDefault="0014221E" w:rsidP="0030479A">
            <w:pPr>
              <w:pStyle w:val="TAL"/>
              <w:rPr>
                <w:ins w:id="255" w:author="RAGUENET Alain" w:date="2024-02-23T16:45:00Z"/>
              </w:rPr>
            </w:pPr>
            <w:ins w:id="256" w:author="RAGUENET Alain" w:date="2024-02-23T16:45:00Z">
              <w:r w:rsidRPr="0046266F">
                <w:t>00</w:t>
              </w:r>
            </w:ins>
          </w:p>
        </w:tc>
      </w:tr>
    </w:tbl>
    <w:p w14:paraId="7E459DD6" w14:textId="77777777" w:rsidR="0014221E" w:rsidRPr="0046266F" w:rsidRDefault="0014221E" w:rsidP="0014221E">
      <w:pPr>
        <w:rPr>
          <w:ins w:id="257" w:author="RAGUENET Alain" w:date="2024-02-23T16:45:00Z"/>
        </w:rPr>
      </w:pPr>
    </w:p>
    <w:p w14:paraId="4FC508F6" w14:textId="77777777" w:rsidR="0014221E" w:rsidRPr="0046266F" w:rsidRDefault="0014221E" w:rsidP="0014221E">
      <w:pPr>
        <w:rPr>
          <w:ins w:id="258" w:author="RAGUENET Alain" w:date="2024-02-23T16:45:00Z"/>
          <w:b/>
        </w:rPr>
      </w:pPr>
      <w:ins w:id="259" w:author="RAGUENET Alain" w:date="2024-02-23T16:45:00Z">
        <w:r w:rsidRPr="0046266F">
          <w:rPr>
            <w:b/>
          </w:rPr>
          <w:t>EF</w:t>
        </w:r>
        <w:r w:rsidRPr="0046266F">
          <w:rPr>
            <w:b/>
            <w:vertAlign w:val="subscript"/>
          </w:rPr>
          <w:t>HPPLMN</w:t>
        </w:r>
        <w:r w:rsidRPr="0046266F">
          <w:rPr>
            <w:b/>
          </w:rPr>
          <w:t xml:space="preserve"> (Higher Priority HPLMN Search period)</w:t>
        </w:r>
      </w:ins>
    </w:p>
    <w:p w14:paraId="54F5A6B3" w14:textId="77777777" w:rsidR="0014221E" w:rsidRPr="0046266F" w:rsidRDefault="0014221E" w:rsidP="0014221E">
      <w:pPr>
        <w:pStyle w:val="EX"/>
        <w:rPr>
          <w:ins w:id="260" w:author="RAGUENET Alain" w:date="2024-02-23T16:45:00Z"/>
        </w:rPr>
      </w:pPr>
      <w:ins w:id="261" w:author="RAGUENET Alain" w:date="2024-02-23T16:45:00Z">
        <w:r w:rsidRPr="0046266F">
          <w:t>Logically:</w:t>
        </w:r>
        <w:r w:rsidRPr="0046266F">
          <w:tab/>
          <w:t>set to 6</w:t>
        </w:r>
        <w:r>
          <w:t xml:space="preserve"> </w:t>
        </w:r>
        <w:r w:rsidRPr="0046266F">
          <w:t>minutes</w:t>
        </w:r>
      </w:ins>
    </w:p>
    <w:p w14:paraId="6F08F8FE" w14:textId="77777777" w:rsidR="0014221E" w:rsidRPr="0046266F" w:rsidRDefault="0014221E" w:rsidP="0014221E">
      <w:pPr>
        <w:pStyle w:val="TH"/>
        <w:spacing w:before="0" w:after="0"/>
        <w:rPr>
          <w:ins w:id="262" w:author="RAGUENET Alain" w:date="2024-02-23T16:45:00Z"/>
          <w:sz w:val="8"/>
          <w:szCs w:val="8"/>
        </w:rPr>
      </w:pPr>
    </w:p>
    <w:tbl>
      <w:tblPr>
        <w:tblW w:w="0" w:type="auto"/>
        <w:tblLayout w:type="fixed"/>
        <w:tblLook w:val="0000" w:firstRow="0" w:lastRow="0" w:firstColumn="0" w:lastColumn="0" w:noHBand="0" w:noVBand="0"/>
      </w:tblPr>
      <w:tblGrid>
        <w:gridCol w:w="907"/>
        <w:gridCol w:w="624"/>
      </w:tblGrid>
      <w:tr w:rsidR="0014221E" w:rsidRPr="0046266F" w14:paraId="5FE09CBC" w14:textId="77777777" w:rsidTr="0030479A">
        <w:trPr>
          <w:ins w:id="263" w:author="RAGUENET Alain" w:date="2024-02-23T16:45:00Z"/>
        </w:trPr>
        <w:tc>
          <w:tcPr>
            <w:tcW w:w="907" w:type="dxa"/>
          </w:tcPr>
          <w:p w14:paraId="46450B8E" w14:textId="77777777" w:rsidR="0014221E" w:rsidRPr="0046266F" w:rsidRDefault="0014221E" w:rsidP="0030479A">
            <w:pPr>
              <w:pStyle w:val="TAL"/>
              <w:rPr>
                <w:ins w:id="264" w:author="RAGUENET Alain" w:date="2024-02-23T16:45:00Z"/>
              </w:rPr>
            </w:pPr>
            <w:ins w:id="265" w:author="RAGUENET Alain" w:date="2024-02-23T16:45:00Z">
              <w:r w:rsidRPr="0046266F">
                <w:t>Coding:</w:t>
              </w:r>
            </w:ins>
          </w:p>
        </w:tc>
        <w:tc>
          <w:tcPr>
            <w:tcW w:w="624" w:type="dxa"/>
          </w:tcPr>
          <w:p w14:paraId="61D913FC" w14:textId="77777777" w:rsidR="0014221E" w:rsidRPr="0046266F" w:rsidRDefault="0014221E" w:rsidP="0030479A">
            <w:pPr>
              <w:pStyle w:val="TAL"/>
              <w:rPr>
                <w:ins w:id="266" w:author="RAGUENET Alain" w:date="2024-02-23T16:45:00Z"/>
              </w:rPr>
            </w:pPr>
            <w:ins w:id="267" w:author="RAGUENET Alain" w:date="2024-02-23T16:45:00Z">
              <w:r w:rsidRPr="0046266F">
                <w:t>B1</w:t>
              </w:r>
            </w:ins>
          </w:p>
        </w:tc>
      </w:tr>
      <w:tr w:rsidR="0014221E" w:rsidRPr="0046266F" w14:paraId="0E77FB70" w14:textId="77777777" w:rsidTr="0030479A">
        <w:trPr>
          <w:ins w:id="268" w:author="RAGUENET Alain" w:date="2024-02-23T16:45:00Z"/>
        </w:trPr>
        <w:tc>
          <w:tcPr>
            <w:tcW w:w="907" w:type="dxa"/>
          </w:tcPr>
          <w:p w14:paraId="46E9D19B" w14:textId="77777777" w:rsidR="0014221E" w:rsidRPr="0046266F" w:rsidRDefault="0014221E" w:rsidP="0030479A">
            <w:pPr>
              <w:pStyle w:val="TAL"/>
              <w:rPr>
                <w:ins w:id="269" w:author="RAGUENET Alain" w:date="2024-02-23T16:45:00Z"/>
              </w:rPr>
            </w:pPr>
            <w:ins w:id="270" w:author="RAGUENET Alain" w:date="2024-02-23T16:45:00Z">
              <w:r w:rsidRPr="0046266F">
                <w:t>Hex</w:t>
              </w:r>
            </w:ins>
          </w:p>
        </w:tc>
        <w:tc>
          <w:tcPr>
            <w:tcW w:w="624" w:type="dxa"/>
          </w:tcPr>
          <w:p w14:paraId="131B0413" w14:textId="77777777" w:rsidR="0014221E" w:rsidRPr="0046266F" w:rsidRDefault="0014221E" w:rsidP="0030479A">
            <w:pPr>
              <w:pStyle w:val="TAL"/>
              <w:rPr>
                <w:ins w:id="271" w:author="RAGUENET Alain" w:date="2024-02-23T16:45:00Z"/>
              </w:rPr>
            </w:pPr>
            <w:ins w:id="272" w:author="RAGUENET Alain" w:date="2024-02-23T16:45:00Z">
              <w:r w:rsidRPr="0046266F">
                <w:t>01</w:t>
              </w:r>
            </w:ins>
          </w:p>
        </w:tc>
      </w:tr>
    </w:tbl>
    <w:p w14:paraId="2BF5A372" w14:textId="77777777" w:rsidR="0014221E" w:rsidRPr="0046266F" w:rsidRDefault="0014221E" w:rsidP="0014221E">
      <w:pPr>
        <w:rPr>
          <w:ins w:id="273" w:author="RAGUENET Alain" w:date="2024-02-23T16:45:00Z"/>
        </w:rPr>
      </w:pPr>
    </w:p>
    <w:p w14:paraId="098C2941" w14:textId="77777777" w:rsidR="0014221E" w:rsidRPr="0046266F" w:rsidRDefault="0014221E" w:rsidP="0014221E">
      <w:pPr>
        <w:rPr>
          <w:ins w:id="274" w:author="RAGUENET Alain" w:date="2024-02-23T16:45:00Z"/>
          <w:b/>
        </w:rPr>
      </w:pPr>
      <w:ins w:id="275" w:author="RAGUENET Alain" w:date="2024-02-23T16:45:00Z">
        <w:r w:rsidRPr="0046266F">
          <w:rPr>
            <w:b/>
          </w:rPr>
          <w:t>EF</w:t>
        </w:r>
        <w:r w:rsidRPr="0046266F">
          <w:rPr>
            <w:b/>
            <w:vertAlign w:val="subscript"/>
          </w:rPr>
          <w:t>UST</w:t>
        </w:r>
        <w:r w:rsidRPr="0046266F">
          <w:rPr>
            <w:b/>
          </w:rPr>
          <w:t xml:space="preserve"> (USIM Service Table)</w:t>
        </w:r>
      </w:ins>
    </w:p>
    <w:p w14:paraId="6117581C" w14:textId="77777777" w:rsidR="0014221E" w:rsidRPr="00311D59" w:rsidRDefault="0014221E" w:rsidP="0014221E">
      <w:pPr>
        <w:ind w:left="568" w:hanging="284"/>
        <w:rPr>
          <w:ins w:id="276" w:author="RAGUENET Alain" w:date="2024-02-23T16:45:00Z"/>
        </w:rPr>
      </w:pPr>
      <w:ins w:id="277" w:author="RAGUENET Alain" w:date="2024-02-23T16:45:00Z">
        <w:r w:rsidRPr="00311D59">
          <w:t>Logically:</w:t>
        </w:r>
      </w:ins>
    </w:p>
    <w:tbl>
      <w:tblPr>
        <w:tblW w:w="7777" w:type="dxa"/>
        <w:tblInd w:w="744" w:type="dxa"/>
        <w:tblLayout w:type="fixed"/>
        <w:tblLook w:val="0000" w:firstRow="0" w:lastRow="0" w:firstColumn="0" w:lastColumn="0" w:noHBand="0" w:noVBand="0"/>
      </w:tblPr>
      <w:tblGrid>
        <w:gridCol w:w="1474"/>
        <w:gridCol w:w="236"/>
        <w:gridCol w:w="4706"/>
        <w:gridCol w:w="1361"/>
      </w:tblGrid>
      <w:tr w:rsidR="0014221E" w:rsidRPr="003E1A8C" w14:paraId="609A9AC5" w14:textId="77777777" w:rsidTr="0030479A">
        <w:trPr>
          <w:ins w:id="278" w:author="RAGUENET Alain" w:date="2024-02-23T16:45:00Z"/>
        </w:trPr>
        <w:tc>
          <w:tcPr>
            <w:tcW w:w="1474" w:type="dxa"/>
          </w:tcPr>
          <w:p w14:paraId="579C1E89" w14:textId="77777777" w:rsidR="0014221E" w:rsidRPr="003E1A8C" w:rsidRDefault="0014221E" w:rsidP="0030479A">
            <w:pPr>
              <w:spacing w:after="0"/>
              <w:ind w:left="34"/>
              <w:rPr>
                <w:ins w:id="279" w:author="RAGUENET Alain" w:date="2024-02-23T16:45:00Z"/>
                <w:rFonts w:ascii="Arial" w:hAnsi="Arial"/>
                <w:sz w:val="18"/>
              </w:rPr>
            </w:pPr>
            <w:ins w:id="280" w:author="RAGUENET Alain" w:date="2024-02-23T16:45:00Z">
              <w:r w:rsidRPr="003E1A8C">
                <w:rPr>
                  <w:rFonts w:ascii="Arial" w:hAnsi="Arial"/>
                  <w:sz w:val="18"/>
                </w:rPr>
                <w:t>Service n°</w:t>
              </w:r>
              <w:r>
                <w:rPr>
                  <w:rFonts w:ascii="Arial" w:hAnsi="Arial"/>
                  <w:sz w:val="18"/>
                </w:rPr>
                <w:t>43</w:t>
              </w:r>
              <w:r w:rsidRPr="003E1A8C">
                <w:rPr>
                  <w:rFonts w:ascii="Arial" w:hAnsi="Arial"/>
                  <w:sz w:val="18"/>
                </w:rPr>
                <w:t>:</w:t>
              </w:r>
            </w:ins>
          </w:p>
        </w:tc>
        <w:tc>
          <w:tcPr>
            <w:tcW w:w="236" w:type="dxa"/>
          </w:tcPr>
          <w:p w14:paraId="1B4C4AFC" w14:textId="77777777" w:rsidR="0014221E" w:rsidRPr="003E1A8C" w:rsidRDefault="0014221E" w:rsidP="0030479A">
            <w:pPr>
              <w:spacing w:after="0"/>
              <w:ind w:left="34"/>
              <w:rPr>
                <w:ins w:id="281" w:author="RAGUENET Alain" w:date="2024-02-23T16:45:00Z"/>
                <w:rFonts w:ascii="Arial" w:hAnsi="Arial"/>
                <w:sz w:val="18"/>
              </w:rPr>
            </w:pPr>
          </w:p>
        </w:tc>
        <w:tc>
          <w:tcPr>
            <w:tcW w:w="4706" w:type="dxa"/>
          </w:tcPr>
          <w:p w14:paraId="58E55786" w14:textId="77777777" w:rsidR="0014221E" w:rsidRPr="00A12895" w:rsidRDefault="0014221E" w:rsidP="0030479A">
            <w:pPr>
              <w:pStyle w:val="Default"/>
              <w:rPr>
                <w:ins w:id="282" w:author="RAGUENET Alain" w:date="2024-02-23T16:45:00Z"/>
                <w:sz w:val="18"/>
                <w:szCs w:val="18"/>
              </w:rPr>
            </w:pPr>
            <w:ins w:id="283" w:author="RAGUENET Alain" w:date="2024-02-23T16:45:00Z">
              <w:r w:rsidRPr="002324F7">
                <w:rPr>
                  <w:sz w:val="18"/>
                  <w:szCs w:val="18"/>
                </w:rPr>
                <w:t>HPLMN selector with access technology</w:t>
              </w:r>
            </w:ins>
          </w:p>
        </w:tc>
        <w:tc>
          <w:tcPr>
            <w:tcW w:w="1361" w:type="dxa"/>
          </w:tcPr>
          <w:p w14:paraId="715B8F6F" w14:textId="77777777" w:rsidR="0014221E" w:rsidRPr="003E1A8C" w:rsidRDefault="0014221E" w:rsidP="0030479A">
            <w:pPr>
              <w:spacing w:after="0"/>
              <w:ind w:left="34"/>
              <w:rPr>
                <w:ins w:id="284" w:author="RAGUENET Alain" w:date="2024-02-23T16:45:00Z"/>
                <w:rFonts w:ascii="Arial" w:hAnsi="Arial"/>
                <w:sz w:val="18"/>
              </w:rPr>
            </w:pPr>
            <w:ins w:id="285" w:author="RAGUENET Alain" w:date="2024-02-23T16:45:00Z">
              <w:r w:rsidRPr="003E1A8C">
                <w:rPr>
                  <w:rFonts w:ascii="Arial" w:hAnsi="Arial"/>
                  <w:sz w:val="18"/>
                </w:rPr>
                <w:t>available</w:t>
              </w:r>
            </w:ins>
          </w:p>
        </w:tc>
      </w:tr>
    </w:tbl>
    <w:p w14:paraId="263064BD" w14:textId="77777777" w:rsidR="0014221E" w:rsidRDefault="0014221E" w:rsidP="0014221E">
      <w:pPr>
        <w:pStyle w:val="EW"/>
        <w:rPr>
          <w:ins w:id="286" w:author="RAGUENET Alain" w:date="2024-02-23T16:45:00Z"/>
        </w:rPr>
      </w:pPr>
    </w:p>
    <w:p w14:paraId="29957317" w14:textId="77777777" w:rsidR="0014221E" w:rsidRPr="0046266F" w:rsidRDefault="0014221E" w:rsidP="0014221E">
      <w:pPr>
        <w:pStyle w:val="TH"/>
        <w:spacing w:before="0" w:after="0"/>
        <w:rPr>
          <w:ins w:id="287" w:author="RAGUENET Alain" w:date="2024-02-23T16:45:00Z"/>
          <w:sz w:val="8"/>
          <w:szCs w:val="8"/>
        </w:rPr>
      </w:pP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14221E" w:rsidRPr="00311D59" w14:paraId="3707433D" w14:textId="77777777" w:rsidTr="0030479A">
        <w:trPr>
          <w:ins w:id="288" w:author="RAGUENET Alain" w:date="2024-02-23T16:45:00Z"/>
        </w:trPr>
        <w:tc>
          <w:tcPr>
            <w:tcW w:w="907" w:type="dxa"/>
            <w:tcBorders>
              <w:top w:val="single" w:sz="4" w:space="0" w:color="auto"/>
              <w:left w:val="single" w:sz="4" w:space="0" w:color="auto"/>
              <w:bottom w:val="single" w:sz="4" w:space="0" w:color="auto"/>
              <w:right w:val="single" w:sz="4" w:space="0" w:color="auto"/>
            </w:tcBorders>
          </w:tcPr>
          <w:p w14:paraId="656CF752" w14:textId="77777777" w:rsidR="0014221E" w:rsidRPr="00FE52FE" w:rsidRDefault="0014221E" w:rsidP="0030479A">
            <w:pPr>
              <w:keepNext/>
              <w:keepLines/>
              <w:spacing w:after="0"/>
              <w:rPr>
                <w:ins w:id="289" w:author="RAGUENET Alain" w:date="2024-02-23T16:45:00Z"/>
                <w:rFonts w:ascii="Arial" w:hAnsi="Arial"/>
                <w:b/>
                <w:sz w:val="18"/>
              </w:rPr>
            </w:pPr>
            <w:ins w:id="290" w:author="RAGUENET Alain" w:date="2024-02-23T16:45:00Z">
              <w:r w:rsidRPr="00FE52FE">
                <w:rPr>
                  <w:rFonts w:ascii="Arial" w:hAnsi="Arial"/>
                  <w:b/>
                  <w:sz w:val="18"/>
                </w:rPr>
                <w:t>Coding:</w:t>
              </w:r>
            </w:ins>
          </w:p>
        </w:tc>
        <w:tc>
          <w:tcPr>
            <w:tcW w:w="1077" w:type="dxa"/>
            <w:tcBorders>
              <w:top w:val="single" w:sz="4" w:space="0" w:color="auto"/>
              <w:left w:val="single" w:sz="4" w:space="0" w:color="auto"/>
              <w:bottom w:val="single" w:sz="4" w:space="0" w:color="auto"/>
              <w:right w:val="single" w:sz="4" w:space="0" w:color="auto"/>
            </w:tcBorders>
          </w:tcPr>
          <w:p w14:paraId="2058E6F3" w14:textId="77777777" w:rsidR="0014221E" w:rsidRPr="00061813" w:rsidRDefault="0014221E" w:rsidP="0030479A">
            <w:pPr>
              <w:keepNext/>
              <w:keepLines/>
              <w:spacing w:after="0"/>
              <w:jc w:val="center"/>
              <w:rPr>
                <w:ins w:id="291" w:author="RAGUENET Alain" w:date="2024-02-23T16:45:00Z"/>
                <w:rFonts w:ascii="Arial" w:hAnsi="Arial"/>
                <w:b/>
                <w:sz w:val="18"/>
              </w:rPr>
            </w:pPr>
            <w:ins w:id="292" w:author="RAGUENET Alain" w:date="2024-02-23T16:45:00Z">
              <w:r w:rsidRPr="00061813">
                <w:rPr>
                  <w:rFonts w:ascii="Arial" w:hAnsi="Arial"/>
                  <w:b/>
                  <w:sz w:val="18"/>
                </w:rPr>
                <w:t>B1</w:t>
              </w:r>
            </w:ins>
          </w:p>
        </w:tc>
        <w:tc>
          <w:tcPr>
            <w:tcW w:w="1077" w:type="dxa"/>
            <w:tcBorders>
              <w:top w:val="single" w:sz="4" w:space="0" w:color="auto"/>
              <w:left w:val="single" w:sz="4" w:space="0" w:color="auto"/>
              <w:bottom w:val="single" w:sz="4" w:space="0" w:color="auto"/>
              <w:right w:val="single" w:sz="4" w:space="0" w:color="auto"/>
            </w:tcBorders>
          </w:tcPr>
          <w:p w14:paraId="0DA0A9CF" w14:textId="77777777" w:rsidR="0014221E" w:rsidRPr="00061813" w:rsidRDefault="0014221E" w:rsidP="0030479A">
            <w:pPr>
              <w:keepNext/>
              <w:keepLines/>
              <w:spacing w:after="0"/>
              <w:jc w:val="center"/>
              <w:rPr>
                <w:ins w:id="293" w:author="RAGUENET Alain" w:date="2024-02-23T16:45:00Z"/>
                <w:rFonts w:ascii="Arial" w:hAnsi="Arial"/>
                <w:b/>
                <w:sz w:val="18"/>
              </w:rPr>
            </w:pPr>
            <w:ins w:id="294" w:author="RAGUENET Alain" w:date="2024-02-23T16:45:00Z">
              <w:r w:rsidRPr="00061813">
                <w:rPr>
                  <w:rFonts w:ascii="Arial" w:hAnsi="Arial"/>
                  <w:b/>
                  <w:sz w:val="18"/>
                </w:rPr>
                <w:t>B2</w:t>
              </w:r>
            </w:ins>
          </w:p>
        </w:tc>
        <w:tc>
          <w:tcPr>
            <w:tcW w:w="1077" w:type="dxa"/>
            <w:tcBorders>
              <w:top w:val="single" w:sz="4" w:space="0" w:color="auto"/>
              <w:left w:val="single" w:sz="4" w:space="0" w:color="auto"/>
              <w:bottom w:val="single" w:sz="4" w:space="0" w:color="auto"/>
              <w:right w:val="single" w:sz="4" w:space="0" w:color="auto"/>
            </w:tcBorders>
          </w:tcPr>
          <w:p w14:paraId="679F2025" w14:textId="77777777" w:rsidR="0014221E" w:rsidRPr="00061813" w:rsidRDefault="0014221E" w:rsidP="0030479A">
            <w:pPr>
              <w:keepNext/>
              <w:keepLines/>
              <w:spacing w:after="0"/>
              <w:jc w:val="center"/>
              <w:rPr>
                <w:ins w:id="295" w:author="RAGUENET Alain" w:date="2024-02-23T16:45:00Z"/>
                <w:rFonts w:ascii="Arial" w:hAnsi="Arial"/>
                <w:b/>
                <w:sz w:val="18"/>
              </w:rPr>
            </w:pPr>
            <w:ins w:id="296" w:author="RAGUENET Alain" w:date="2024-02-23T16:45:00Z">
              <w:r w:rsidRPr="00061813">
                <w:rPr>
                  <w:rFonts w:ascii="Arial" w:hAnsi="Arial"/>
                  <w:b/>
                  <w:sz w:val="18"/>
                </w:rPr>
                <w:t>B3</w:t>
              </w:r>
            </w:ins>
          </w:p>
        </w:tc>
        <w:tc>
          <w:tcPr>
            <w:tcW w:w="1077" w:type="dxa"/>
            <w:tcBorders>
              <w:top w:val="single" w:sz="4" w:space="0" w:color="auto"/>
              <w:left w:val="single" w:sz="4" w:space="0" w:color="auto"/>
              <w:bottom w:val="single" w:sz="4" w:space="0" w:color="auto"/>
              <w:right w:val="single" w:sz="4" w:space="0" w:color="auto"/>
            </w:tcBorders>
          </w:tcPr>
          <w:p w14:paraId="5EA12340" w14:textId="77777777" w:rsidR="0014221E" w:rsidRPr="00061813" w:rsidRDefault="0014221E" w:rsidP="0030479A">
            <w:pPr>
              <w:keepNext/>
              <w:keepLines/>
              <w:spacing w:after="0"/>
              <w:jc w:val="center"/>
              <w:rPr>
                <w:ins w:id="297" w:author="RAGUENET Alain" w:date="2024-02-23T16:45:00Z"/>
                <w:rFonts w:ascii="Arial" w:hAnsi="Arial"/>
                <w:b/>
                <w:sz w:val="18"/>
              </w:rPr>
            </w:pPr>
            <w:ins w:id="298" w:author="RAGUENET Alain" w:date="2024-02-23T16:45:00Z">
              <w:r w:rsidRPr="00061813">
                <w:rPr>
                  <w:rFonts w:ascii="Arial" w:hAnsi="Arial"/>
                  <w:b/>
                  <w:sz w:val="18"/>
                </w:rPr>
                <w:t>B4</w:t>
              </w:r>
            </w:ins>
          </w:p>
        </w:tc>
        <w:tc>
          <w:tcPr>
            <w:tcW w:w="1077" w:type="dxa"/>
            <w:tcBorders>
              <w:top w:val="single" w:sz="4" w:space="0" w:color="auto"/>
              <w:left w:val="single" w:sz="4" w:space="0" w:color="auto"/>
              <w:bottom w:val="single" w:sz="4" w:space="0" w:color="auto"/>
              <w:right w:val="single" w:sz="4" w:space="0" w:color="auto"/>
            </w:tcBorders>
          </w:tcPr>
          <w:p w14:paraId="66D23918" w14:textId="77777777" w:rsidR="0014221E" w:rsidRPr="00061813" w:rsidRDefault="0014221E" w:rsidP="0030479A">
            <w:pPr>
              <w:keepNext/>
              <w:keepLines/>
              <w:spacing w:after="0"/>
              <w:jc w:val="center"/>
              <w:rPr>
                <w:ins w:id="299" w:author="RAGUENET Alain" w:date="2024-02-23T16:45:00Z"/>
                <w:rFonts w:ascii="Arial" w:hAnsi="Arial"/>
                <w:b/>
                <w:sz w:val="18"/>
              </w:rPr>
            </w:pPr>
            <w:ins w:id="300" w:author="RAGUENET Alain" w:date="2024-02-23T16:45:00Z">
              <w:r w:rsidRPr="00061813">
                <w:rPr>
                  <w:rFonts w:ascii="Arial" w:hAnsi="Arial"/>
                  <w:b/>
                  <w:sz w:val="18"/>
                </w:rPr>
                <w:t>B5</w:t>
              </w:r>
            </w:ins>
          </w:p>
        </w:tc>
        <w:tc>
          <w:tcPr>
            <w:tcW w:w="1077" w:type="dxa"/>
            <w:tcBorders>
              <w:top w:val="single" w:sz="4" w:space="0" w:color="auto"/>
              <w:left w:val="single" w:sz="4" w:space="0" w:color="auto"/>
              <w:bottom w:val="single" w:sz="4" w:space="0" w:color="auto"/>
              <w:right w:val="single" w:sz="4" w:space="0" w:color="auto"/>
            </w:tcBorders>
          </w:tcPr>
          <w:p w14:paraId="29E54EAC" w14:textId="77777777" w:rsidR="0014221E" w:rsidRPr="00061813" w:rsidRDefault="0014221E" w:rsidP="0030479A">
            <w:pPr>
              <w:keepNext/>
              <w:keepLines/>
              <w:spacing w:after="0"/>
              <w:jc w:val="center"/>
              <w:rPr>
                <w:ins w:id="301" w:author="RAGUENET Alain" w:date="2024-02-23T16:45:00Z"/>
                <w:rFonts w:ascii="Arial" w:hAnsi="Arial"/>
                <w:b/>
                <w:sz w:val="18"/>
              </w:rPr>
            </w:pPr>
            <w:ins w:id="302" w:author="RAGUENET Alain" w:date="2024-02-23T16:45:00Z">
              <w:r w:rsidRPr="00061813">
                <w:rPr>
                  <w:rFonts w:ascii="Arial" w:hAnsi="Arial"/>
                  <w:b/>
                  <w:sz w:val="18"/>
                </w:rPr>
                <w:t>B6</w:t>
              </w:r>
            </w:ins>
          </w:p>
        </w:tc>
        <w:tc>
          <w:tcPr>
            <w:tcW w:w="1077" w:type="dxa"/>
            <w:tcBorders>
              <w:top w:val="single" w:sz="4" w:space="0" w:color="auto"/>
              <w:left w:val="single" w:sz="4" w:space="0" w:color="auto"/>
              <w:bottom w:val="single" w:sz="4" w:space="0" w:color="auto"/>
              <w:right w:val="single" w:sz="4" w:space="0" w:color="auto"/>
            </w:tcBorders>
          </w:tcPr>
          <w:p w14:paraId="5D07E71D" w14:textId="77777777" w:rsidR="0014221E" w:rsidRPr="00311D59" w:rsidRDefault="0014221E" w:rsidP="0030479A">
            <w:pPr>
              <w:keepNext/>
              <w:keepLines/>
              <w:spacing w:after="0"/>
              <w:jc w:val="center"/>
              <w:rPr>
                <w:ins w:id="303" w:author="RAGUENET Alain" w:date="2024-02-23T16:45:00Z"/>
                <w:rFonts w:ascii="Arial" w:hAnsi="Arial"/>
                <w:b/>
                <w:sz w:val="18"/>
              </w:rPr>
            </w:pPr>
            <w:ins w:id="304" w:author="RAGUENET Alain" w:date="2024-02-23T16:45:00Z">
              <w:r w:rsidRPr="00311D59">
                <w:rPr>
                  <w:rFonts w:ascii="Arial" w:hAnsi="Arial"/>
                  <w:b/>
                  <w:sz w:val="18"/>
                </w:rPr>
                <w:t>B7</w:t>
              </w:r>
            </w:ins>
          </w:p>
        </w:tc>
        <w:tc>
          <w:tcPr>
            <w:tcW w:w="1077" w:type="dxa"/>
            <w:tcBorders>
              <w:top w:val="single" w:sz="4" w:space="0" w:color="auto"/>
              <w:left w:val="single" w:sz="4" w:space="0" w:color="auto"/>
              <w:bottom w:val="single" w:sz="4" w:space="0" w:color="auto"/>
              <w:right w:val="single" w:sz="4" w:space="0" w:color="auto"/>
            </w:tcBorders>
          </w:tcPr>
          <w:p w14:paraId="133A1A15" w14:textId="77777777" w:rsidR="0014221E" w:rsidRPr="00311D59" w:rsidRDefault="0014221E" w:rsidP="0030479A">
            <w:pPr>
              <w:keepNext/>
              <w:keepLines/>
              <w:spacing w:after="0"/>
              <w:jc w:val="center"/>
              <w:rPr>
                <w:ins w:id="305" w:author="RAGUENET Alain" w:date="2024-02-23T16:45:00Z"/>
                <w:rFonts w:ascii="Arial" w:hAnsi="Arial"/>
                <w:b/>
                <w:sz w:val="18"/>
              </w:rPr>
            </w:pPr>
            <w:ins w:id="306" w:author="RAGUENET Alain" w:date="2024-02-23T16:45:00Z">
              <w:r w:rsidRPr="00311D59">
                <w:rPr>
                  <w:rFonts w:ascii="Arial" w:hAnsi="Arial"/>
                  <w:b/>
                  <w:sz w:val="18"/>
                </w:rPr>
                <w:t>B8</w:t>
              </w:r>
            </w:ins>
          </w:p>
        </w:tc>
      </w:tr>
      <w:tr w:rsidR="0014221E" w:rsidRPr="00311D59" w14:paraId="3CB0BE14" w14:textId="77777777" w:rsidTr="0030479A">
        <w:trPr>
          <w:ins w:id="307" w:author="RAGUENET Alain" w:date="2024-02-23T16:45:00Z"/>
        </w:trPr>
        <w:tc>
          <w:tcPr>
            <w:tcW w:w="907" w:type="dxa"/>
            <w:tcBorders>
              <w:top w:val="single" w:sz="4" w:space="0" w:color="auto"/>
              <w:left w:val="single" w:sz="4" w:space="0" w:color="auto"/>
              <w:bottom w:val="single" w:sz="4" w:space="0" w:color="auto"/>
              <w:right w:val="single" w:sz="4" w:space="0" w:color="auto"/>
            </w:tcBorders>
          </w:tcPr>
          <w:p w14:paraId="2CAB4A10" w14:textId="77777777" w:rsidR="0014221E" w:rsidRPr="00311D59" w:rsidRDefault="0014221E" w:rsidP="0030479A">
            <w:pPr>
              <w:keepNext/>
              <w:keepLines/>
              <w:spacing w:after="0"/>
              <w:rPr>
                <w:ins w:id="308" w:author="RAGUENET Alain" w:date="2024-02-23T16:45:00Z"/>
                <w:rFonts w:ascii="Arial" w:hAnsi="Arial"/>
                <w:sz w:val="18"/>
              </w:rPr>
            </w:pPr>
            <w:ins w:id="309" w:author="RAGUENET Alain" w:date="2024-02-23T16:45:00Z">
              <w:r w:rsidRPr="00311D59">
                <w:rPr>
                  <w:rFonts w:ascii="Arial" w:hAnsi="Arial"/>
                  <w:sz w:val="18"/>
                </w:rPr>
                <w:t>Binary:</w:t>
              </w:r>
            </w:ins>
          </w:p>
        </w:tc>
        <w:tc>
          <w:tcPr>
            <w:tcW w:w="1077" w:type="dxa"/>
            <w:tcBorders>
              <w:top w:val="single" w:sz="4" w:space="0" w:color="auto"/>
              <w:left w:val="single" w:sz="4" w:space="0" w:color="auto"/>
              <w:bottom w:val="single" w:sz="4" w:space="0" w:color="auto"/>
              <w:right w:val="single" w:sz="4" w:space="0" w:color="auto"/>
            </w:tcBorders>
          </w:tcPr>
          <w:p w14:paraId="4245058E" w14:textId="77777777" w:rsidR="0014221E" w:rsidRPr="00061813" w:rsidRDefault="0014221E" w:rsidP="0030479A">
            <w:pPr>
              <w:keepNext/>
              <w:keepLines/>
              <w:spacing w:after="0"/>
              <w:rPr>
                <w:ins w:id="310" w:author="RAGUENET Alain" w:date="2024-02-23T16:45:00Z"/>
                <w:rFonts w:ascii="Arial" w:hAnsi="Arial"/>
                <w:sz w:val="18"/>
              </w:rPr>
            </w:pPr>
            <w:ins w:id="311" w:author="RAGUENET Alain" w:date="2024-02-23T16:45:00Z">
              <w:r w:rsidRPr="00061813">
                <w:rPr>
                  <w:rFonts w:ascii="Arial" w:hAnsi="Arial"/>
                  <w:sz w:val="18"/>
                </w:rPr>
                <w:t>xxxx xxxx</w:t>
              </w:r>
            </w:ins>
          </w:p>
        </w:tc>
        <w:tc>
          <w:tcPr>
            <w:tcW w:w="1077" w:type="dxa"/>
            <w:tcBorders>
              <w:top w:val="single" w:sz="4" w:space="0" w:color="auto"/>
              <w:left w:val="single" w:sz="4" w:space="0" w:color="auto"/>
              <w:bottom w:val="single" w:sz="4" w:space="0" w:color="auto"/>
              <w:right w:val="single" w:sz="4" w:space="0" w:color="auto"/>
            </w:tcBorders>
          </w:tcPr>
          <w:p w14:paraId="6CF2E5D6" w14:textId="77777777" w:rsidR="0014221E" w:rsidRPr="00061813" w:rsidRDefault="0014221E" w:rsidP="0030479A">
            <w:pPr>
              <w:keepNext/>
              <w:keepLines/>
              <w:spacing w:after="0"/>
              <w:rPr>
                <w:ins w:id="312" w:author="RAGUENET Alain" w:date="2024-02-23T16:45:00Z"/>
                <w:rFonts w:ascii="Arial" w:hAnsi="Arial"/>
                <w:sz w:val="18"/>
              </w:rPr>
            </w:pPr>
            <w:ins w:id="313" w:author="RAGUENET Alain" w:date="2024-02-23T16:45:00Z">
              <w:r w:rsidRPr="00061813">
                <w:rPr>
                  <w:rFonts w:ascii="Arial" w:hAnsi="Arial"/>
                  <w:sz w:val="18"/>
                </w:rPr>
                <w:t>xxxx xxxx</w:t>
              </w:r>
            </w:ins>
          </w:p>
        </w:tc>
        <w:tc>
          <w:tcPr>
            <w:tcW w:w="1077" w:type="dxa"/>
            <w:tcBorders>
              <w:top w:val="single" w:sz="4" w:space="0" w:color="auto"/>
              <w:left w:val="single" w:sz="4" w:space="0" w:color="auto"/>
              <w:bottom w:val="single" w:sz="4" w:space="0" w:color="auto"/>
              <w:right w:val="single" w:sz="4" w:space="0" w:color="auto"/>
            </w:tcBorders>
          </w:tcPr>
          <w:p w14:paraId="3D6826FF" w14:textId="77777777" w:rsidR="0014221E" w:rsidRPr="00061813" w:rsidRDefault="0014221E" w:rsidP="0030479A">
            <w:pPr>
              <w:keepNext/>
              <w:keepLines/>
              <w:spacing w:after="0"/>
              <w:rPr>
                <w:ins w:id="314" w:author="RAGUENET Alain" w:date="2024-02-23T16:45:00Z"/>
                <w:rFonts w:ascii="Arial" w:hAnsi="Arial"/>
                <w:sz w:val="18"/>
              </w:rPr>
            </w:pPr>
            <w:ins w:id="315" w:author="RAGUENET Alain" w:date="2024-02-23T16:45:00Z">
              <w:r w:rsidRPr="00061813">
                <w:rPr>
                  <w:rFonts w:ascii="Arial" w:hAnsi="Arial"/>
                  <w:sz w:val="18"/>
                </w:rPr>
                <w:t>xxxx xxxx</w:t>
              </w:r>
            </w:ins>
          </w:p>
        </w:tc>
        <w:tc>
          <w:tcPr>
            <w:tcW w:w="1077" w:type="dxa"/>
            <w:tcBorders>
              <w:top w:val="single" w:sz="4" w:space="0" w:color="auto"/>
              <w:left w:val="single" w:sz="4" w:space="0" w:color="auto"/>
              <w:bottom w:val="single" w:sz="4" w:space="0" w:color="auto"/>
              <w:right w:val="single" w:sz="4" w:space="0" w:color="auto"/>
            </w:tcBorders>
          </w:tcPr>
          <w:p w14:paraId="5FACDFF9" w14:textId="77777777" w:rsidR="0014221E" w:rsidRPr="00061813" w:rsidRDefault="0014221E" w:rsidP="0030479A">
            <w:pPr>
              <w:keepNext/>
              <w:keepLines/>
              <w:spacing w:after="0"/>
              <w:rPr>
                <w:ins w:id="316" w:author="RAGUENET Alain" w:date="2024-02-23T16:45:00Z"/>
                <w:rFonts w:ascii="Arial" w:hAnsi="Arial"/>
                <w:sz w:val="18"/>
              </w:rPr>
            </w:pPr>
            <w:ins w:id="317" w:author="RAGUENET Alain" w:date="2024-02-23T16:45:00Z">
              <w:r w:rsidRPr="00061813">
                <w:rPr>
                  <w:rFonts w:ascii="Arial" w:hAnsi="Arial"/>
                  <w:sz w:val="18"/>
                </w:rPr>
                <w:t>xxxx xxxx</w:t>
              </w:r>
            </w:ins>
          </w:p>
        </w:tc>
        <w:tc>
          <w:tcPr>
            <w:tcW w:w="1077" w:type="dxa"/>
            <w:tcBorders>
              <w:top w:val="single" w:sz="4" w:space="0" w:color="auto"/>
              <w:left w:val="single" w:sz="4" w:space="0" w:color="auto"/>
              <w:bottom w:val="single" w:sz="4" w:space="0" w:color="auto"/>
              <w:right w:val="single" w:sz="4" w:space="0" w:color="auto"/>
            </w:tcBorders>
          </w:tcPr>
          <w:p w14:paraId="06193D69" w14:textId="77777777" w:rsidR="0014221E" w:rsidRPr="00061813" w:rsidRDefault="0014221E" w:rsidP="0030479A">
            <w:pPr>
              <w:keepNext/>
              <w:keepLines/>
              <w:spacing w:after="0"/>
              <w:rPr>
                <w:ins w:id="318" w:author="RAGUENET Alain" w:date="2024-02-23T16:45:00Z"/>
                <w:rFonts w:ascii="Arial" w:hAnsi="Arial"/>
                <w:sz w:val="18"/>
              </w:rPr>
            </w:pPr>
            <w:ins w:id="319" w:author="RAGUENET Alain" w:date="2024-02-23T16:45:00Z">
              <w:r w:rsidRPr="00061813">
                <w:rPr>
                  <w:rFonts w:ascii="Arial" w:hAnsi="Arial"/>
                  <w:sz w:val="18"/>
                </w:rPr>
                <w:t>xxxx xxxx</w:t>
              </w:r>
            </w:ins>
          </w:p>
        </w:tc>
        <w:tc>
          <w:tcPr>
            <w:tcW w:w="1077" w:type="dxa"/>
            <w:tcBorders>
              <w:top w:val="single" w:sz="4" w:space="0" w:color="auto"/>
              <w:left w:val="single" w:sz="4" w:space="0" w:color="auto"/>
              <w:bottom w:val="single" w:sz="4" w:space="0" w:color="auto"/>
              <w:right w:val="single" w:sz="4" w:space="0" w:color="auto"/>
            </w:tcBorders>
          </w:tcPr>
          <w:p w14:paraId="1155927B" w14:textId="77777777" w:rsidR="0014221E" w:rsidRPr="00061813" w:rsidRDefault="0014221E" w:rsidP="0030479A">
            <w:pPr>
              <w:keepNext/>
              <w:keepLines/>
              <w:spacing w:after="0"/>
              <w:rPr>
                <w:ins w:id="320" w:author="RAGUENET Alain" w:date="2024-02-23T16:45:00Z"/>
                <w:rFonts w:ascii="Arial" w:hAnsi="Arial"/>
                <w:sz w:val="18"/>
              </w:rPr>
            </w:pPr>
            <w:ins w:id="321" w:author="RAGUENET Alain" w:date="2024-02-23T16:45:00Z">
              <w:r w:rsidRPr="00061813">
                <w:rPr>
                  <w:rFonts w:ascii="Arial" w:hAnsi="Arial"/>
                  <w:sz w:val="18"/>
                </w:rPr>
                <w:t>xxxx x1xx</w:t>
              </w:r>
            </w:ins>
          </w:p>
        </w:tc>
        <w:tc>
          <w:tcPr>
            <w:tcW w:w="1077" w:type="dxa"/>
            <w:tcBorders>
              <w:top w:val="single" w:sz="4" w:space="0" w:color="auto"/>
              <w:left w:val="single" w:sz="4" w:space="0" w:color="auto"/>
              <w:bottom w:val="single" w:sz="4" w:space="0" w:color="auto"/>
              <w:right w:val="single" w:sz="4" w:space="0" w:color="auto"/>
            </w:tcBorders>
          </w:tcPr>
          <w:p w14:paraId="1AE1280A" w14:textId="77777777" w:rsidR="0014221E" w:rsidRPr="00311D59" w:rsidRDefault="0014221E" w:rsidP="0030479A">
            <w:pPr>
              <w:keepNext/>
              <w:keepLines/>
              <w:spacing w:after="0"/>
              <w:rPr>
                <w:ins w:id="322" w:author="RAGUENET Alain" w:date="2024-02-23T16:45:00Z"/>
                <w:rFonts w:ascii="Arial" w:hAnsi="Arial"/>
                <w:sz w:val="18"/>
              </w:rPr>
            </w:pPr>
            <w:ins w:id="323" w:author="RAGUENET Alain" w:date="2024-02-23T16:45:00Z">
              <w:r w:rsidRPr="00311D59">
                <w:rPr>
                  <w:rFonts w:ascii="Arial" w:hAnsi="Arial"/>
                  <w:sz w:val="18"/>
                </w:rPr>
                <w:t>xxxx xxxx</w:t>
              </w:r>
            </w:ins>
          </w:p>
        </w:tc>
        <w:tc>
          <w:tcPr>
            <w:tcW w:w="1077" w:type="dxa"/>
            <w:tcBorders>
              <w:top w:val="single" w:sz="4" w:space="0" w:color="auto"/>
              <w:left w:val="single" w:sz="4" w:space="0" w:color="auto"/>
              <w:bottom w:val="single" w:sz="4" w:space="0" w:color="auto"/>
              <w:right w:val="single" w:sz="4" w:space="0" w:color="auto"/>
            </w:tcBorders>
          </w:tcPr>
          <w:p w14:paraId="4AC9D9AE" w14:textId="77777777" w:rsidR="0014221E" w:rsidRPr="00311D59" w:rsidRDefault="0014221E" w:rsidP="0030479A">
            <w:pPr>
              <w:keepNext/>
              <w:keepLines/>
              <w:spacing w:after="0"/>
              <w:rPr>
                <w:ins w:id="324" w:author="RAGUENET Alain" w:date="2024-02-23T16:45:00Z"/>
                <w:rFonts w:ascii="Arial" w:hAnsi="Arial"/>
                <w:sz w:val="18"/>
              </w:rPr>
            </w:pPr>
            <w:ins w:id="325" w:author="RAGUENET Alain" w:date="2024-02-23T16:45:00Z">
              <w:r w:rsidRPr="00311D59">
                <w:rPr>
                  <w:rFonts w:ascii="Arial" w:hAnsi="Arial"/>
                  <w:sz w:val="18"/>
                </w:rPr>
                <w:t>xxxx xxxx</w:t>
              </w:r>
            </w:ins>
          </w:p>
        </w:tc>
      </w:tr>
      <w:tr w:rsidR="0014221E" w:rsidRPr="00311D59" w14:paraId="05D92907" w14:textId="77777777" w:rsidTr="0030479A">
        <w:trPr>
          <w:ins w:id="326" w:author="RAGUENET Alain" w:date="2024-02-23T16:45:00Z"/>
        </w:trPr>
        <w:tc>
          <w:tcPr>
            <w:tcW w:w="907" w:type="dxa"/>
            <w:tcBorders>
              <w:top w:val="single" w:sz="4" w:space="0" w:color="auto"/>
              <w:right w:val="single" w:sz="4" w:space="0" w:color="auto"/>
            </w:tcBorders>
          </w:tcPr>
          <w:p w14:paraId="6378E53F" w14:textId="77777777" w:rsidR="0014221E" w:rsidRPr="00311D59" w:rsidRDefault="0014221E" w:rsidP="0030479A">
            <w:pPr>
              <w:keepNext/>
              <w:keepLines/>
              <w:spacing w:after="0"/>
              <w:rPr>
                <w:ins w:id="327" w:author="RAGUENET Alain" w:date="2024-02-23T16:45:00Z"/>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2FFF95E1" w14:textId="77777777" w:rsidR="0014221E" w:rsidRPr="00061813" w:rsidRDefault="0014221E" w:rsidP="0030479A">
            <w:pPr>
              <w:keepNext/>
              <w:keepLines/>
              <w:spacing w:after="0"/>
              <w:jc w:val="center"/>
              <w:rPr>
                <w:ins w:id="328" w:author="RAGUENET Alain" w:date="2024-02-23T16:45:00Z"/>
                <w:rFonts w:ascii="Arial" w:hAnsi="Arial"/>
                <w:b/>
                <w:sz w:val="18"/>
              </w:rPr>
            </w:pPr>
            <w:ins w:id="329" w:author="RAGUENET Alain" w:date="2024-02-23T16:45:00Z">
              <w:r w:rsidRPr="00061813">
                <w:rPr>
                  <w:rFonts w:ascii="Arial" w:hAnsi="Arial"/>
                  <w:b/>
                  <w:sz w:val="18"/>
                </w:rPr>
                <w:t>B9</w:t>
              </w:r>
            </w:ins>
          </w:p>
        </w:tc>
        <w:tc>
          <w:tcPr>
            <w:tcW w:w="1077" w:type="dxa"/>
            <w:tcBorders>
              <w:top w:val="single" w:sz="4" w:space="0" w:color="auto"/>
              <w:left w:val="single" w:sz="4" w:space="0" w:color="auto"/>
              <w:bottom w:val="single" w:sz="4" w:space="0" w:color="auto"/>
              <w:right w:val="single" w:sz="4" w:space="0" w:color="auto"/>
            </w:tcBorders>
          </w:tcPr>
          <w:p w14:paraId="7B25931B" w14:textId="77777777" w:rsidR="0014221E" w:rsidRPr="00061813" w:rsidRDefault="0014221E" w:rsidP="0030479A">
            <w:pPr>
              <w:keepNext/>
              <w:keepLines/>
              <w:spacing w:after="0"/>
              <w:jc w:val="center"/>
              <w:rPr>
                <w:ins w:id="330" w:author="RAGUENET Alain" w:date="2024-02-23T16:45:00Z"/>
                <w:rFonts w:ascii="Arial" w:hAnsi="Arial"/>
                <w:b/>
                <w:sz w:val="18"/>
              </w:rPr>
            </w:pPr>
            <w:ins w:id="331" w:author="RAGUENET Alain" w:date="2024-02-23T16:45:00Z">
              <w:r w:rsidRPr="00061813">
                <w:rPr>
                  <w:rFonts w:ascii="Arial" w:hAnsi="Arial"/>
                  <w:b/>
                  <w:sz w:val="18"/>
                </w:rPr>
                <w:t>B10</w:t>
              </w:r>
            </w:ins>
          </w:p>
        </w:tc>
        <w:tc>
          <w:tcPr>
            <w:tcW w:w="1077" w:type="dxa"/>
            <w:tcBorders>
              <w:top w:val="single" w:sz="4" w:space="0" w:color="auto"/>
              <w:left w:val="single" w:sz="4" w:space="0" w:color="auto"/>
              <w:bottom w:val="single" w:sz="4" w:space="0" w:color="auto"/>
              <w:right w:val="single" w:sz="4" w:space="0" w:color="auto"/>
            </w:tcBorders>
          </w:tcPr>
          <w:p w14:paraId="6B895FC1" w14:textId="77777777" w:rsidR="0014221E" w:rsidRPr="00061813" w:rsidRDefault="0014221E" w:rsidP="0030479A">
            <w:pPr>
              <w:keepNext/>
              <w:keepLines/>
              <w:spacing w:after="0"/>
              <w:jc w:val="center"/>
              <w:rPr>
                <w:ins w:id="332" w:author="RAGUENET Alain" w:date="2024-02-23T16:45:00Z"/>
                <w:rFonts w:ascii="Arial" w:hAnsi="Arial"/>
                <w:b/>
                <w:sz w:val="18"/>
              </w:rPr>
            </w:pPr>
            <w:ins w:id="333" w:author="RAGUENET Alain" w:date="2024-02-23T16:45:00Z">
              <w:r w:rsidRPr="00061813">
                <w:rPr>
                  <w:rFonts w:ascii="Arial" w:hAnsi="Arial"/>
                  <w:b/>
                  <w:sz w:val="18"/>
                </w:rPr>
                <w:t>B11</w:t>
              </w:r>
            </w:ins>
          </w:p>
        </w:tc>
        <w:tc>
          <w:tcPr>
            <w:tcW w:w="1077" w:type="dxa"/>
            <w:tcBorders>
              <w:top w:val="single" w:sz="4" w:space="0" w:color="auto"/>
              <w:left w:val="single" w:sz="4" w:space="0" w:color="auto"/>
              <w:bottom w:val="single" w:sz="4" w:space="0" w:color="auto"/>
              <w:right w:val="single" w:sz="4" w:space="0" w:color="auto"/>
            </w:tcBorders>
          </w:tcPr>
          <w:p w14:paraId="102B4D27" w14:textId="77777777" w:rsidR="0014221E" w:rsidRPr="00061813" w:rsidRDefault="0014221E" w:rsidP="0030479A">
            <w:pPr>
              <w:keepNext/>
              <w:keepLines/>
              <w:spacing w:after="0"/>
              <w:jc w:val="center"/>
              <w:rPr>
                <w:ins w:id="334" w:author="RAGUENET Alain" w:date="2024-02-23T16:45:00Z"/>
                <w:rFonts w:ascii="Arial" w:hAnsi="Arial"/>
                <w:b/>
                <w:sz w:val="18"/>
              </w:rPr>
            </w:pPr>
            <w:ins w:id="335" w:author="RAGUENET Alain" w:date="2024-02-23T16:45:00Z">
              <w:r w:rsidRPr="00061813">
                <w:rPr>
                  <w:rFonts w:ascii="Arial" w:hAnsi="Arial"/>
                  <w:b/>
                  <w:sz w:val="18"/>
                </w:rPr>
                <w:t>…</w:t>
              </w:r>
            </w:ins>
          </w:p>
        </w:tc>
        <w:tc>
          <w:tcPr>
            <w:tcW w:w="1077" w:type="dxa"/>
            <w:tcBorders>
              <w:top w:val="single" w:sz="4" w:space="0" w:color="auto"/>
              <w:left w:val="single" w:sz="4" w:space="0" w:color="auto"/>
              <w:bottom w:val="single" w:sz="4" w:space="0" w:color="auto"/>
              <w:right w:val="single" w:sz="4" w:space="0" w:color="auto"/>
            </w:tcBorders>
          </w:tcPr>
          <w:p w14:paraId="683B8325" w14:textId="77777777" w:rsidR="0014221E" w:rsidRPr="00061813" w:rsidRDefault="0014221E" w:rsidP="0030479A">
            <w:pPr>
              <w:keepNext/>
              <w:keepLines/>
              <w:spacing w:after="0"/>
              <w:jc w:val="center"/>
              <w:rPr>
                <w:ins w:id="336" w:author="RAGUENET Alain" w:date="2024-02-23T16:45:00Z"/>
                <w:rFonts w:ascii="Arial" w:hAnsi="Arial"/>
                <w:b/>
                <w:sz w:val="18"/>
              </w:rPr>
            </w:pPr>
            <w:ins w:id="337" w:author="RAGUENET Alain" w:date="2024-02-23T16:45:00Z">
              <w:r w:rsidRPr="00061813">
                <w:rPr>
                  <w:rFonts w:ascii="Arial" w:hAnsi="Arial"/>
                  <w:b/>
                  <w:sz w:val="18"/>
                </w:rPr>
                <w:t>B16</w:t>
              </w:r>
            </w:ins>
          </w:p>
        </w:tc>
        <w:tc>
          <w:tcPr>
            <w:tcW w:w="1077" w:type="dxa"/>
            <w:tcBorders>
              <w:top w:val="single" w:sz="4" w:space="0" w:color="auto"/>
              <w:left w:val="single" w:sz="4" w:space="0" w:color="auto"/>
            </w:tcBorders>
          </w:tcPr>
          <w:p w14:paraId="4E230233" w14:textId="77777777" w:rsidR="0014221E" w:rsidRPr="00061813" w:rsidRDefault="0014221E" w:rsidP="0030479A">
            <w:pPr>
              <w:keepNext/>
              <w:keepLines/>
              <w:spacing w:after="0"/>
              <w:rPr>
                <w:ins w:id="338" w:author="RAGUENET Alain" w:date="2024-02-23T16:45:00Z"/>
                <w:rFonts w:ascii="Arial" w:hAnsi="Arial"/>
                <w:b/>
                <w:sz w:val="18"/>
              </w:rPr>
            </w:pPr>
          </w:p>
        </w:tc>
        <w:tc>
          <w:tcPr>
            <w:tcW w:w="1077" w:type="dxa"/>
            <w:tcBorders>
              <w:top w:val="single" w:sz="4" w:space="0" w:color="auto"/>
            </w:tcBorders>
          </w:tcPr>
          <w:p w14:paraId="30183D9D" w14:textId="77777777" w:rsidR="0014221E" w:rsidRPr="00311D59" w:rsidRDefault="0014221E" w:rsidP="0030479A">
            <w:pPr>
              <w:keepNext/>
              <w:keepLines/>
              <w:spacing w:after="0"/>
              <w:rPr>
                <w:ins w:id="339" w:author="RAGUENET Alain" w:date="2024-02-23T16:45:00Z"/>
                <w:rFonts w:ascii="Arial" w:hAnsi="Arial"/>
                <w:b/>
                <w:sz w:val="18"/>
              </w:rPr>
            </w:pPr>
          </w:p>
        </w:tc>
        <w:tc>
          <w:tcPr>
            <w:tcW w:w="1077" w:type="dxa"/>
            <w:tcBorders>
              <w:top w:val="single" w:sz="4" w:space="0" w:color="auto"/>
            </w:tcBorders>
          </w:tcPr>
          <w:p w14:paraId="2D0076C5" w14:textId="77777777" w:rsidR="0014221E" w:rsidRPr="00311D59" w:rsidRDefault="0014221E" w:rsidP="0030479A">
            <w:pPr>
              <w:keepNext/>
              <w:keepLines/>
              <w:spacing w:after="0"/>
              <w:rPr>
                <w:ins w:id="340" w:author="RAGUENET Alain" w:date="2024-02-23T16:45:00Z"/>
                <w:rFonts w:ascii="Arial" w:hAnsi="Arial"/>
                <w:b/>
                <w:sz w:val="18"/>
              </w:rPr>
            </w:pPr>
          </w:p>
        </w:tc>
      </w:tr>
      <w:tr w:rsidR="0014221E" w:rsidRPr="00311D59" w14:paraId="68A95E1A" w14:textId="77777777" w:rsidTr="0030479A">
        <w:trPr>
          <w:ins w:id="341" w:author="RAGUENET Alain" w:date="2024-02-23T16:45:00Z"/>
        </w:trPr>
        <w:tc>
          <w:tcPr>
            <w:tcW w:w="907" w:type="dxa"/>
            <w:tcBorders>
              <w:right w:val="single" w:sz="4" w:space="0" w:color="auto"/>
            </w:tcBorders>
          </w:tcPr>
          <w:p w14:paraId="7707B3A0" w14:textId="77777777" w:rsidR="0014221E" w:rsidRPr="00311D59" w:rsidRDefault="0014221E" w:rsidP="0030479A">
            <w:pPr>
              <w:keepNext/>
              <w:keepLines/>
              <w:spacing w:after="0"/>
              <w:rPr>
                <w:ins w:id="342" w:author="RAGUENET Alain" w:date="2024-02-23T16:45:00Z"/>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7D830944" w14:textId="77777777" w:rsidR="0014221E" w:rsidRPr="00061813" w:rsidRDefault="0014221E" w:rsidP="0030479A">
            <w:pPr>
              <w:keepNext/>
              <w:keepLines/>
              <w:spacing w:after="0"/>
              <w:rPr>
                <w:ins w:id="343" w:author="RAGUENET Alain" w:date="2024-02-23T16:45:00Z"/>
                <w:rFonts w:ascii="Arial" w:hAnsi="Arial"/>
                <w:sz w:val="18"/>
              </w:rPr>
            </w:pPr>
            <w:ins w:id="344" w:author="RAGUENET Alain" w:date="2024-02-23T16:45:00Z">
              <w:r w:rsidRPr="00061813">
                <w:rPr>
                  <w:rFonts w:ascii="Arial" w:hAnsi="Arial"/>
                  <w:sz w:val="18"/>
                </w:rPr>
                <w:t>xxxx xxxx</w:t>
              </w:r>
            </w:ins>
          </w:p>
        </w:tc>
        <w:tc>
          <w:tcPr>
            <w:tcW w:w="1077" w:type="dxa"/>
            <w:tcBorders>
              <w:top w:val="single" w:sz="4" w:space="0" w:color="auto"/>
              <w:left w:val="single" w:sz="4" w:space="0" w:color="auto"/>
              <w:bottom w:val="single" w:sz="4" w:space="0" w:color="auto"/>
              <w:right w:val="single" w:sz="4" w:space="0" w:color="auto"/>
            </w:tcBorders>
          </w:tcPr>
          <w:p w14:paraId="2707778E" w14:textId="77777777" w:rsidR="0014221E" w:rsidRPr="00061813" w:rsidRDefault="0014221E" w:rsidP="0030479A">
            <w:pPr>
              <w:keepNext/>
              <w:keepLines/>
              <w:spacing w:after="0"/>
              <w:rPr>
                <w:ins w:id="345" w:author="RAGUENET Alain" w:date="2024-02-23T16:45:00Z"/>
                <w:rFonts w:ascii="Arial" w:hAnsi="Arial"/>
                <w:sz w:val="18"/>
              </w:rPr>
            </w:pPr>
            <w:ins w:id="346" w:author="RAGUENET Alain" w:date="2024-02-23T16:45:00Z">
              <w:r w:rsidRPr="00061813">
                <w:rPr>
                  <w:rFonts w:ascii="Arial" w:hAnsi="Arial"/>
                  <w:sz w:val="18"/>
                </w:rPr>
                <w:t>xxxx xxxx</w:t>
              </w:r>
            </w:ins>
          </w:p>
        </w:tc>
        <w:tc>
          <w:tcPr>
            <w:tcW w:w="1077" w:type="dxa"/>
            <w:tcBorders>
              <w:top w:val="single" w:sz="4" w:space="0" w:color="auto"/>
              <w:left w:val="single" w:sz="4" w:space="0" w:color="auto"/>
              <w:bottom w:val="single" w:sz="4" w:space="0" w:color="auto"/>
              <w:right w:val="single" w:sz="4" w:space="0" w:color="auto"/>
            </w:tcBorders>
          </w:tcPr>
          <w:p w14:paraId="6482542E" w14:textId="77777777" w:rsidR="0014221E" w:rsidRPr="00061813" w:rsidRDefault="0014221E" w:rsidP="0030479A">
            <w:pPr>
              <w:keepNext/>
              <w:keepLines/>
              <w:spacing w:after="0"/>
              <w:rPr>
                <w:ins w:id="347" w:author="RAGUENET Alain" w:date="2024-02-23T16:45:00Z"/>
                <w:rFonts w:ascii="Arial" w:hAnsi="Arial"/>
                <w:sz w:val="18"/>
              </w:rPr>
            </w:pPr>
            <w:ins w:id="348" w:author="RAGUENET Alain" w:date="2024-02-23T16:45:00Z">
              <w:r w:rsidRPr="00061813">
                <w:rPr>
                  <w:rFonts w:ascii="Arial" w:hAnsi="Arial"/>
                  <w:sz w:val="18"/>
                </w:rPr>
                <w:t>xxxx xxxx</w:t>
              </w:r>
            </w:ins>
          </w:p>
        </w:tc>
        <w:tc>
          <w:tcPr>
            <w:tcW w:w="1077" w:type="dxa"/>
            <w:tcBorders>
              <w:top w:val="single" w:sz="4" w:space="0" w:color="auto"/>
              <w:left w:val="single" w:sz="4" w:space="0" w:color="auto"/>
              <w:bottom w:val="single" w:sz="4" w:space="0" w:color="auto"/>
              <w:right w:val="single" w:sz="4" w:space="0" w:color="auto"/>
            </w:tcBorders>
          </w:tcPr>
          <w:p w14:paraId="76E4617E" w14:textId="77777777" w:rsidR="0014221E" w:rsidRPr="00061813" w:rsidRDefault="0014221E" w:rsidP="0030479A">
            <w:pPr>
              <w:keepNext/>
              <w:keepLines/>
              <w:spacing w:after="0"/>
              <w:jc w:val="center"/>
              <w:rPr>
                <w:ins w:id="349" w:author="RAGUENET Alain" w:date="2024-02-23T16:45:00Z"/>
                <w:rFonts w:ascii="Arial" w:hAnsi="Arial"/>
                <w:sz w:val="18"/>
              </w:rPr>
            </w:pPr>
            <w:ins w:id="350" w:author="RAGUENET Alain" w:date="2024-02-23T16:45:00Z">
              <w:r w:rsidRPr="00061813">
                <w:rPr>
                  <w:rFonts w:ascii="Arial" w:hAnsi="Arial"/>
                  <w:sz w:val="18"/>
                </w:rPr>
                <w:t>...</w:t>
              </w:r>
            </w:ins>
          </w:p>
        </w:tc>
        <w:tc>
          <w:tcPr>
            <w:tcW w:w="1077" w:type="dxa"/>
            <w:tcBorders>
              <w:top w:val="single" w:sz="4" w:space="0" w:color="auto"/>
              <w:left w:val="single" w:sz="4" w:space="0" w:color="auto"/>
              <w:bottom w:val="single" w:sz="4" w:space="0" w:color="auto"/>
              <w:right w:val="single" w:sz="4" w:space="0" w:color="auto"/>
            </w:tcBorders>
          </w:tcPr>
          <w:p w14:paraId="327D177C" w14:textId="77777777" w:rsidR="0014221E" w:rsidRPr="00061813" w:rsidRDefault="0014221E" w:rsidP="0030479A">
            <w:pPr>
              <w:keepNext/>
              <w:keepLines/>
              <w:spacing w:after="0"/>
              <w:rPr>
                <w:ins w:id="351" w:author="RAGUENET Alain" w:date="2024-02-23T16:45:00Z"/>
                <w:rFonts w:ascii="Arial" w:hAnsi="Arial"/>
                <w:sz w:val="18"/>
              </w:rPr>
            </w:pPr>
            <w:ins w:id="352" w:author="RAGUENET Alain" w:date="2024-02-23T16:45:00Z">
              <w:r w:rsidRPr="00061813">
                <w:rPr>
                  <w:rFonts w:ascii="Arial" w:hAnsi="Arial"/>
                  <w:sz w:val="18"/>
                </w:rPr>
                <w:t>xxxx xxxx</w:t>
              </w:r>
            </w:ins>
          </w:p>
        </w:tc>
        <w:tc>
          <w:tcPr>
            <w:tcW w:w="1077" w:type="dxa"/>
            <w:tcBorders>
              <w:left w:val="single" w:sz="4" w:space="0" w:color="auto"/>
            </w:tcBorders>
          </w:tcPr>
          <w:p w14:paraId="03FABB81" w14:textId="77777777" w:rsidR="0014221E" w:rsidRPr="00061813" w:rsidRDefault="0014221E" w:rsidP="0030479A">
            <w:pPr>
              <w:keepNext/>
              <w:keepLines/>
              <w:spacing w:after="0"/>
              <w:rPr>
                <w:ins w:id="353" w:author="RAGUENET Alain" w:date="2024-02-23T16:45:00Z"/>
                <w:rFonts w:ascii="Arial" w:hAnsi="Arial"/>
                <w:sz w:val="18"/>
              </w:rPr>
            </w:pPr>
          </w:p>
        </w:tc>
        <w:tc>
          <w:tcPr>
            <w:tcW w:w="1077" w:type="dxa"/>
          </w:tcPr>
          <w:p w14:paraId="44F7F3F8" w14:textId="77777777" w:rsidR="0014221E" w:rsidRPr="00311D59" w:rsidRDefault="0014221E" w:rsidP="0030479A">
            <w:pPr>
              <w:keepNext/>
              <w:keepLines/>
              <w:spacing w:after="0"/>
              <w:rPr>
                <w:ins w:id="354" w:author="RAGUENET Alain" w:date="2024-02-23T16:45:00Z"/>
                <w:rFonts w:ascii="Arial" w:hAnsi="Arial"/>
                <w:sz w:val="18"/>
              </w:rPr>
            </w:pPr>
          </w:p>
        </w:tc>
        <w:tc>
          <w:tcPr>
            <w:tcW w:w="1077" w:type="dxa"/>
          </w:tcPr>
          <w:p w14:paraId="77573C18" w14:textId="77777777" w:rsidR="0014221E" w:rsidRPr="00311D59" w:rsidRDefault="0014221E" w:rsidP="0030479A">
            <w:pPr>
              <w:keepNext/>
              <w:keepLines/>
              <w:spacing w:after="0"/>
              <w:rPr>
                <w:ins w:id="355" w:author="RAGUENET Alain" w:date="2024-02-23T16:45:00Z"/>
                <w:rFonts w:ascii="Arial" w:hAnsi="Arial"/>
                <w:sz w:val="18"/>
              </w:rPr>
            </w:pPr>
          </w:p>
        </w:tc>
      </w:tr>
    </w:tbl>
    <w:p w14:paraId="448BEF2D" w14:textId="77777777" w:rsidR="0014221E" w:rsidRPr="0046266F" w:rsidDel="00B107BF" w:rsidRDefault="0014221E" w:rsidP="0014221E">
      <w:pPr>
        <w:pStyle w:val="TH"/>
        <w:spacing w:before="0" w:after="0"/>
        <w:rPr>
          <w:ins w:id="356" w:author="RAGUENET Alain" w:date="2024-02-23T16:45:00Z"/>
          <w:del w:id="357" w:author="RAGUENET Alain" w:date="2024-02-23T15:10:00Z"/>
          <w:sz w:val="8"/>
          <w:szCs w:val="8"/>
        </w:rPr>
      </w:pPr>
    </w:p>
    <w:p w14:paraId="4763621F" w14:textId="77777777" w:rsidR="0014221E" w:rsidDel="00603AA3" w:rsidRDefault="0014221E" w:rsidP="0014221E">
      <w:pPr>
        <w:rPr>
          <w:ins w:id="358" w:author="RAGUENET Alain" w:date="2024-02-23T16:45:00Z"/>
          <w:del w:id="359" w:author="RAGUENET Alain" w:date="2024-02-23T15:17:00Z"/>
        </w:rPr>
      </w:pPr>
    </w:p>
    <w:p w14:paraId="4AB811C2" w14:textId="77777777" w:rsidR="0014221E" w:rsidRPr="0046266F" w:rsidRDefault="0014221E" w:rsidP="0014221E">
      <w:pPr>
        <w:rPr>
          <w:ins w:id="360" w:author="RAGUENET Alain" w:date="2024-02-23T16:45:00Z"/>
        </w:rPr>
      </w:pPr>
      <w:ins w:id="361" w:author="RAGUENET Alain" w:date="2024-02-23T16:45:00Z">
        <w:r w:rsidRPr="0046266F">
          <w:t>The UICC shall be installed into the Terminal and the UE shall be set to automatic PLMN selection mode.</w:t>
        </w:r>
      </w:ins>
    </w:p>
    <w:p w14:paraId="128E18CB" w14:textId="77777777" w:rsidR="0014221E" w:rsidRPr="0046266F" w:rsidRDefault="0014221E" w:rsidP="0014221E">
      <w:pPr>
        <w:pStyle w:val="Heading5"/>
        <w:rPr>
          <w:ins w:id="362" w:author="RAGUENET Alain" w:date="2024-02-23T16:45:00Z"/>
        </w:rPr>
      </w:pPr>
      <w:bookmarkStart w:id="363" w:name="_Toc10738837"/>
      <w:bookmarkStart w:id="364" w:name="_Toc20396689"/>
      <w:bookmarkStart w:id="365" w:name="_Toc29398342"/>
      <w:bookmarkStart w:id="366" w:name="_Toc29399464"/>
      <w:bookmarkStart w:id="367" w:name="_Toc36649474"/>
      <w:bookmarkStart w:id="368" w:name="_Toc36655316"/>
      <w:bookmarkStart w:id="369" w:name="_Toc44961619"/>
      <w:bookmarkStart w:id="370" w:name="_Toc50983282"/>
      <w:bookmarkStart w:id="371" w:name="_Toc50985453"/>
      <w:bookmarkStart w:id="372" w:name="_Toc57112713"/>
      <w:bookmarkStart w:id="373" w:name="_Toc146299864"/>
      <w:ins w:id="374" w:author="RAGUENET Alain" w:date="2024-02-23T16:45:00Z">
        <w:r w:rsidRPr="0046266F">
          <w:t>7.4.</w:t>
        </w:r>
        <w:r w:rsidRPr="0079115E">
          <w:rPr>
            <w:highlight w:val="yellow"/>
          </w:rPr>
          <w:t>X</w:t>
        </w:r>
        <w:r w:rsidRPr="0046266F">
          <w:t>.4.2</w:t>
        </w:r>
        <w:r w:rsidRPr="0046266F">
          <w:tab/>
          <w:t>Procedure</w:t>
        </w:r>
        <w:bookmarkEnd w:id="363"/>
        <w:bookmarkEnd w:id="364"/>
        <w:bookmarkEnd w:id="365"/>
        <w:bookmarkEnd w:id="366"/>
        <w:bookmarkEnd w:id="367"/>
        <w:bookmarkEnd w:id="368"/>
        <w:bookmarkEnd w:id="369"/>
        <w:bookmarkEnd w:id="370"/>
        <w:bookmarkEnd w:id="371"/>
        <w:bookmarkEnd w:id="372"/>
        <w:bookmarkEnd w:id="373"/>
      </w:ins>
    </w:p>
    <w:p w14:paraId="7059EB00" w14:textId="77777777" w:rsidR="0014221E" w:rsidRPr="0046266F" w:rsidRDefault="0014221E" w:rsidP="0014221E">
      <w:pPr>
        <w:pStyle w:val="B1"/>
        <w:rPr>
          <w:ins w:id="375" w:author="RAGUENET Alain" w:date="2024-02-23T16:45:00Z"/>
        </w:rPr>
      </w:pPr>
      <w:ins w:id="376" w:author="RAGUENET Alain" w:date="2024-02-23T16:45:00Z">
        <w:r w:rsidRPr="0046266F">
          <w:t>a)</w:t>
        </w:r>
        <w:r w:rsidRPr="0046266F">
          <w:tab/>
          <w:t>The UE is powered on.</w:t>
        </w:r>
      </w:ins>
    </w:p>
    <w:p w14:paraId="4499553D" w14:textId="77777777" w:rsidR="0014221E" w:rsidRPr="0046266F" w:rsidRDefault="0014221E" w:rsidP="0014221E">
      <w:pPr>
        <w:pStyle w:val="B1"/>
        <w:rPr>
          <w:ins w:id="377" w:author="RAGUENET Alain" w:date="2024-02-23T16:45:00Z"/>
        </w:rPr>
      </w:pPr>
      <w:ins w:id="378" w:author="RAGUENET Alain" w:date="2024-02-23T16:45:00Z">
        <w:r w:rsidRPr="0046266F">
          <w:t>b)</w:t>
        </w:r>
        <w:r w:rsidRPr="0046266F">
          <w:tab/>
          <w:t xml:space="preserve">After receipt of a </w:t>
        </w:r>
        <w:r w:rsidRPr="0046266F">
          <w:rPr>
            <w:i/>
          </w:rPr>
          <w:t>RRCConnectionRequest</w:t>
        </w:r>
        <w:r w:rsidRPr="0046266F">
          <w:t xml:space="preserve"> from the UE on the </w:t>
        </w:r>
        <w:r>
          <w:t>NG-RAN</w:t>
        </w:r>
        <w:r w:rsidRPr="0046266F">
          <w:t xml:space="preserve">-cell related to the BCCH transmitting MCC/MNC 244/008, the </w:t>
        </w:r>
        <w:r>
          <w:t xml:space="preserve">NG-SS </w:t>
        </w:r>
        <w:r w:rsidRPr="0046266F">
          <w:t xml:space="preserve">sends </w:t>
        </w:r>
        <w:r w:rsidRPr="0046266F">
          <w:rPr>
            <w:i/>
          </w:rPr>
          <w:t>RRCConnectionSetup</w:t>
        </w:r>
        <w:r w:rsidRPr="0046266F">
          <w:t xml:space="preserve"> to the UE, followed by </w:t>
        </w:r>
        <w:r w:rsidRPr="0046266F">
          <w:rPr>
            <w:i/>
          </w:rPr>
          <w:t>RRCConnectionSetupComplete</w:t>
        </w:r>
        <w:r w:rsidRPr="0046266F">
          <w:t xml:space="preserve"> sent by the UE to the</w:t>
        </w:r>
        <w:r>
          <w:t xml:space="preserve"> NG-SS</w:t>
        </w:r>
        <w:r w:rsidRPr="0046266F">
          <w:t>.</w:t>
        </w:r>
      </w:ins>
    </w:p>
    <w:p w14:paraId="4967D0EA" w14:textId="7210EE43" w:rsidR="0014221E" w:rsidRPr="0046266F" w:rsidRDefault="0014221E" w:rsidP="0014221E">
      <w:pPr>
        <w:pStyle w:val="B1"/>
        <w:keepNext/>
        <w:keepLines/>
        <w:rPr>
          <w:ins w:id="379" w:author="RAGUENET Alain" w:date="2024-02-23T16:45:00Z"/>
        </w:rPr>
      </w:pPr>
      <w:ins w:id="380" w:author="RAGUENET Alain" w:date="2024-02-23T16:45:00Z">
        <w:r w:rsidRPr="0046266F">
          <w:t>c)</w:t>
        </w:r>
        <w:r w:rsidRPr="0046266F">
          <w:tab/>
          <w:t xml:space="preserve">During registration and after receipt of a </w:t>
        </w:r>
        <w:r w:rsidRPr="000240BB">
          <w:t>REGISTRATION REQUEST</w:t>
        </w:r>
        <w:r w:rsidRPr="0046266F">
          <w:t xml:space="preserve"> from the UE, the </w:t>
        </w:r>
        <w:r>
          <w:t>NG-SS</w:t>
        </w:r>
        <w:r w:rsidRPr="0046266F">
          <w:t xml:space="preserve"> initiates authentication, starts integrity by using the security procedure and sends </w:t>
        </w:r>
        <w:r w:rsidRPr="000240BB">
          <w:t>REGISTRATION ACCEPT</w:t>
        </w:r>
        <w:r w:rsidRPr="0046266F">
          <w:t xml:space="preserve"> </w:t>
        </w:r>
        <w:r w:rsidR="00022209" w:rsidRPr="0046266F">
          <w:t>to the UE</w:t>
        </w:r>
      </w:ins>
      <w:r w:rsidR="00022209" w:rsidRPr="00022209">
        <w:rPr>
          <w:highlight w:val="yellow"/>
        </w:rPr>
        <w:t xml:space="preserve"> </w:t>
      </w:r>
      <w:ins w:id="381" w:author="RAGUENET Alain" w:date="2024-02-23T16:45:00Z">
        <w:r w:rsidRPr="00022209">
          <w:t>with</w:t>
        </w:r>
        <w:r w:rsidRPr="0046266F">
          <w:t>:</w:t>
        </w:r>
      </w:ins>
    </w:p>
    <w:p w14:paraId="2EC66CFD" w14:textId="77777777" w:rsidR="0014221E" w:rsidRPr="0046266F" w:rsidRDefault="0014221E" w:rsidP="0014221E">
      <w:pPr>
        <w:pStyle w:val="B2"/>
        <w:rPr>
          <w:ins w:id="382" w:author="RAGUENET Alain" w:date="2024-02-23T16:45:00Z"/>
          <w:lang w:val="fr-FR"/>
        </w:rPr>
      </w:pPr>
      <w:ins w:id="383" w:author="RAGUENET Alain" w:date="2024-02-23T16:45:00Z">
        <w:r w:rsidRPr="0046266F">
          <w:tab/>
        </w:r>
        <w:r w:rsidRPr="0046266F">
          <w:rPr>
            <w:lang w:val="fr-FR"/>
          </w:rPr>
          <w:t>TAI (MCC/MNC/TAC):</w:t>
        </w:r>
        <w:r w:rsidRPr="0046266F">
          <w:rPr>
            <w:lang w:val="fr-FR"/>
          </w:rPr>
          <w:tab/>
          <w:t>244/008/ 00</w:t>
        </w:r>
        <w:r>
          <w:rPr>
            <w:lang w:val="fr-FR"/>
          </w:rPr>
          <w:t>00</w:t>
        </w:r>
        <w:r w:rsidRPr="0046266F">
          <w:rPr>
            <w:lang w:val="fr-FR"/>
          </w:rPr>
          <w:t>01</w:t>
        </w:r>
      </w:ins>
    </w:p>
    <w:p w14:paraId="0D4FE06F" w14:textId="77777777" w:rsidR="0014221E" w:rsidRPr="00022209" w:rsidRDefault="0014221E" w:rsidP="0014221E">
      <w:pPr>
        <w:pStyle w:val="B2"/>
        <w:rPr>
          <w:ins w:id="384" w:author="RAGUENET Alain" w:date="2024-02-23T16:45:00Z"/>
        </w:rPr>
      </w:pPr>
      <w:ins w:id="385" w:author="RAGUENET Alain" w:date="2024-02-23T16:45:00Z">
        <w:r w:rsidRPr="0046266F">
          <w:rPr>
            <w:lang w:val="fr-FR"/>
          </w:rPr>
          <w:tab/>
        </w:r>
        <w:r w:rsidRPr="00022209">
          <w:t>5G-GUTI:</w:t>
        </w:r>
        <w:r w:rsidRPr="00022209">
          <w:tab/>
          <w:t>"24400800010266436587"</w:t>
        </w:r>
      </w:ins>
    </w:p>
    <w:p w14:paraId="4C61B07B" w14:textId="77777777" w:rsidR="0014221E" w:rsidRPr="0046266F" w:rsidRDefault="0014221E" w:rsidP="0014221E">
      <w:pPr>
        <w:pStyle w:val="B1"/>
        <w:rPr>
          <w:ins w:id="386" w:author="RAGUENET Alain" w:date="2024-02-23T16:45:00Z"/>
        </w:rPr>
      </w:pPr>
      <w:ins w:id="387" w:author="RAGUENET Alain" w:date="2024-02-23T16:45:00Z">
        <w:r w:rsidRPr="0046266F">
          <w:t>d)</w:t>
        </w:r>
        <w:r w:rsidRPr="0046266F">
          <w:tab/>
          <w:t xml:space="preserve">After receipt of the </w:t>
        </w:r>
        <w:r w:rsidRPr="000F36AE">
          <w:t>REGISTRATION COMPLETE</w:t>
        </w:r>
        <w:r w:rsidRPr="0046266F">
          <w:t xml:space="preserve"> during registration from the UE, the </w:t>
        </w:r>
        <w:r>
          <w:t>NG-SS</w:t>
        </w:r>
        <w:r w:rsidRPr="0046266F">
          <w:t xml:space="preserve"> sends </w:t>
        </w:r>
        <w:r w:rsidRPr="0046266F">
          <w:rPr>
            <w:i/>
          </w:rPr>
          <w:t>RRCConnectionRelease</w:t>
        </w:r>
        <w:r w:rsidRPr="0046266F">
          <w:t>.</w:t>
        </w:r>
      </w:ins>
    </w:p>
    <w:p w14:paraId="5ABC3453" w14:textId="77777777" w:rsidR="0014221E" w:rsidRPr="0046266F" w:rsidRDefault="0014221E" w:rsidP="0014221E">
      <w:pPr>
        <w:pStyle w:val="B1"/>
        <w:rPr>
          <w:ins w:id="388" w:author="RAGUENET Alain" w:date="2024-02-23T16:45:00Z"/>
        </w:rPr>
      </w:pPr>
      <w:ins w:id="389" w:author="RAGUENET Alain" w:date="2024-02-23T16:45:00Z">
        <w:r w:rsidRPr="0046266F">
          <w:t>e)</w:t>
        </w:r>
        <w:r w:rsidRPr="0046266F">
          <w:tab/>
          <w:t xml:space="preserve">The </w:t>
        </w:r>
        <w:r>
          <w:t>NG-SS</w:t>
        </w:r>
        <w:r w:rsidRPr="0046266F">
          <w:t xml:space="preserve"> starts to send on the second BCCH with the MCC/MNC 244/083. </w:t>
        </w:r>
        <w:r w:rsidRPr="002D287C">
          <w:t>An internal timer shall start to run.</w:t>
        </w:r>
      </w:ins>
    </w:p>
    <w:p w14:paraId="01304599" w14:textId="77777777" w:rsidR="0014221E" w:rsidRPr="0046266F" w:rsidRDefault="0014221E" w:rsidP="0014221E">
      <w:pPr>
        <w:pStyle w:val="B1"/>
        <w:rPr>
          <w:ins w:id="390" w:author="RAGUENET Alain" w:date="2024-02-23T16:45:00Z"/>
        </w:rPr>
      </w:pPr>
      <w:ins w:id="391" w:author="RAGUENET Alain" w:date="2024-02-23T16:45:00Z">
        <w:r w:rsidRPr="0046266F">
          <w:t>f)</w:t>
        </w:r>
        <w:r w:rsidRPr="0046266F">
          <w:tab/>
          <w:t xml:space="preserve">After receipt of an </w:t>
        </w:r>
        <w:r w:rsidRPr="0046266F">
          <w:rPr>
            <w:i/>
          </w:rPr>
          <w:t>RRCConnectionRequest</w:t>
        </w:r>
        <w:r w:rsidRPr="0046266F">
          <w:t xml:space="preserve"> from the UE on the </w:t>
        </w:r>
        <w:r>
          <w:t>NG-RAN</w:t>
        </w:r>
        <w:r w:rsidRPr="0046266F">
          <w:t xml:space="preserve">-cell related to the BCCH transmitting MCC/MNC 244/083, the </w:t>
        </w:r>
        <w:r>
          <w:t>NG-SS</w:t>
        </w:r>
        <w:r w:rsidRPr="0046266F">
          <w:t xml:space="preserve"> sends </w:t>
        </w:r>
        <w:r w:rsidRPr="0046266F">
          <w:rPr>
            <w:i/>
          </w:rPr>
          <w:t>RRCConnectionSetup</w:t>
        </w:r>
        <w:r>
          <w:rPr>
            <w:i/>
          </w:rPr>
          <w:t xml:space="preserve"> </w:t>
        </w:r>
        <w:r w:rsidRPr="0046266F">
          <w:t xml:space="preserve"> to the UE, followed by </w:t>
        </w:r>
        <w:r w:rsidRPr="0046266F">
          <w:rPr>
            <w:i/>
          </w:rPr>
          <w:t>RRCConnectionSetupComplete</w:t>
        </w:r>
        <w:r w:rsidRPr="0046266F">
          <w:t xml:space="preserve"> sent by the UE to the </w:t>
        </w:r>
        <w:r>
          <w:t>NG</w:t>
        </w:r>
        <w:r w:rsidRPr="0046266F">
          <w:t>-SS.</w:t>
        </w:r>
        <w:r>
          <w:t xml:space="preserve"> </w:t>
        </w:r>
        <w:r w:rsidRPr="002D287C">
          <w:t>The internal timer is stopped.</w:t>
        </w:r>
      </w:ins>
    </w:p>
    <w:p w14:paraId="33EAB235" w14:textId="58AEACEE" w:rsidR="0014221E" w:rsidRPr="0046266F" w:rsidRDefault="0014221E" w:rsidP="0014221E">
      <w:pPr>
        <w:pStyle w:val="B1"/>
        <w:keepNext/>
        <w:keepLines/>
        <w:rPr>
          <w:ins w:id="392" w:author="RAGUENET Alain" w:date="2024-02-23T16:45:00Z"/>
        </w:rPr>
      </w:pPr>
      <w:ins w:id="393" w:author="RAGUENET Alain" w:date="2024-02-23T16:45:00Z">
        <w:r w:rsidRPr="0046266F">
          <w:t>g)</w:t>
        </w:r>
        <w:r w:rsidRPr="0046266F">
          <w:tab/>
          <w:t xml:space="preserve">During registration and after receipt of a </w:t>
        </w:r>
        <w:r w:rsidRPr="0046266F">
          <w:rPr>
            <w:i/>
          </w:rPr>
          <w:t>TrackingAreaUpdateRequest</w:t>
        </w:r>
        <w:r w:rsidRPr="0046266F">
          <w:t xml:space="preserve"> from the UE, the </w:t>
        </w:r>
        <w:r>
          <w:t>NG</w:t>
        </w:r>
        <w:r w:rsidRPr="0046266F">
          <w:t xml:space="preserve">-SS initiates authentication, starts integrity by using the security procedure and sends </w:t>
        </w:r>
        <w:r w:rsidRPr="0046266F">
          <w:rPr>
            <w:i/>
          </w:rPr>
          <w:t>TrackingAreaUpdateAccept</w:t>
        </w:r>
        <w:r w:rsidRPr="0046266F">
          <w:t xml:space="preserve"> to the UE</w:t>
        </w:r>
      </w:ins>
      <w:r w:rsidR="00022209">
        <w:t xml:space="preserve"> </w:t>
      </w:r>
      <w:ins w:id="394" w:author="RAGUENET Alain" w:date="2024-02-23T16:45:00Z">
        <w:r w:rsidR="00022209" w:rsidRPr="0046266F">
          <w:t>with</w:t>
        </w:r>
        <w:r w:rsidRPr="0046266F">
          <w:t>:</w:t>
        </w:r>
      </w:ins>
    </w:p>
    <w:p w14:paraId="4DC37ADD" w14:textId="77777777" w:rsidR="0014221E" w:rsidRPr="0046266F" w:rsidRDefault="0014221E" w:rsidP="0014221E">
      <w:pPr>
        <w:pStyle w:val="B2"/>
        <w:rPr>
          <w:ins w:id="395" w:author="RAGUENET Alain" w:date="2024-02-23T16:45:00Z"/>
          <w:lang w:val="fr-FR"/>
        </w:rPr>
      </w:pPr>
      <w:ins w:id="396" w:author="RAGUENET Alain" w:date="2024-02-23T16:45:00Z">
        <w:r w:rsidRPr="0046266F">
          <w:tab/>
        </w:r>
        <w:r w:rsidRPr="0046266F">
          <w:rPr>
            <w:lang w:val="fr-FR"/>
          </w:rPr>
          <w:t>TAI (MCC/MNC/TAC):</w:t>
        </w:r>
        <w:r w:rsidRPr="0046266F">
          <w:rPr>
            <w:lang w:val="fr-FR"/>
          </w:rPr>
          <w:tab/>
          <w:t>244/083/ 00</w:t>
        </w:r>
        <w:r>
          <w:rPr>
            <w:lang w:val="fr-FR"/>
          </w:rPr>
          <w:t>00</w:t>
        </w:r>
        <w:r w:rsidRPr="0046266F">
          <w:rPr>
            <w:lang w:val="fr-FR"/>
          </w:rPr>
          <w:t>01</w:t>
        </w:r>
      </w:ins>
    </w:p>
    <w:p w14:paraId="5F4D4CEF" w14:textId="77777777" w:rsidR="0014221E" w:rsidRPr="0046266F" w:rsidRDefault="0014221E" w:rsidP="0014221E">
      <w:pPr>
        <w:pStyle w:val="B2"/>
        <w:rPr>
          <w:ins w:id="397" w:author="RAGUENET Alain" w:date="2024-02-23T16:45:00Z"/>
          <w:lang w:val="fr-FR"/>
        </w:rPr>
      </w:pPr>
      <w:ins w:id="398" w:author="RAGUENET Alain" w:date="2024-02-23T16:45:00Z">
        <w:r w:rsidRPr="0046266F">
          <w:rPr>
            <w:lang w:val="fr-FR"/>
          </w:rPr>
          <w:tab/>
        </w:r>
        <w:r>
          <w:rPr>
            <w:lang w:val="fr-FR"/>
          </w:rPr>
          <w:t>5G-</w:t>
        </w:r>
        <w:r w:rsidRPr="0046266F">
          <w:rPr>
            <w:lang w:val="fr-FR"/>
          </w:rPr>
          <w:t>GUTI:</w:t>
        </w:r>
        <w:r w:rsidRPr="0046266F">
          <w:rPr>
            <w:lang w:val="fr-FR"/>
          </w:rPr>
          <w:tab/>
          <w:t>"24408300010266436587"</w:t>
        </w:r>
      </w:ins>
    </w:p>
    <w:p w14:paraId="338D4A7C" w14:textId="77777777" w:rsidR="0014221E" w:rsidRPr="0046266F" w:rsidRDefault="0014221E" w:rsidP="0014221E">
      <w:pPr>
        <w:pStyle w:val="B1"/>
        <w:rPr>
          <w:ins w:id="399" w:author="RAGUENET Alain" w:date="2024-02-23T16:45:00Z"/>
        </w:rPr>
      </w:pPr>
      <w:ins w:id="400" w:author="RAGUENET Alain" w:date="2024-02-23T16:45:00Z">
        <w:r w:rsidRPr="0046266F">
          <w:t>h)</w:t>
        </w:r>
        <w:r w:rsidRPr="0046266F">
          <w:tab/>
          <w:t xml:space="preserve">After receipt of the </w:t>
        </w:r>
        <w:r w:rsidRPr="0046266F">
          <w:rPr>
            <w:i/>
          </w:rPr>
          <w:t>TrackingAreaUpdatComplete</w:t>
        </w:r>
        <w:r w:rsidRPr="0046266F">
          <w:t xml:space="preserve"> during registration from the UE, the </w:t>
        </w:r>
        <w:r>
          <w:t>NG-SS</w:t>
        </w:r>
        <w:r w:rsidRPr="0046266F">
          <w:t xml:space="preserve"> sends </w:t>
        </w:r>
        <w:r w:rsidRPr="0046266F">
          <w:rPr>
            <w:i/>
          </w:rPr>
          <w:t>RRCConnectionRelease</w:t>
        </w:r>
        <w:r w:rsidRPr="0046266F">
          <w:t>.</w:t>
        </w:r>
      </w:ins>
    </w:p>
    <w:p w14:paraId="4E6F52D5" w14:textId="77777777" w:rsidR="0014221E" w:rsidRPr="0046266F" w:rsidRDefault="0014221E" w:rsidP="0014221E">
      <w:pPr>
        <w:pStyle w:val="B1"/>
        <w:rPr>
          <w:ins w:id="401" w:author="RAGUENET Alain" w:date="2024-02-23T16:45:00Z"/>
        </w:rPr>
      </w:pPr>
      <w:ins w:id="402" w:author="RAGUENET Alain" w:date="2024-02-23T16:45:00Z">
        <w:r w:rsidRPr="0046266F">
          <w:t>i)</w:t>
        </w:r>
        <w:r w:rsidRPr="0046266F">
          <w:tab/>
          <w:t>The UE is soft powered down.</w:t>
        </w:r>
      </w:ins>
    </w:p>
    <w:p w14:paraId="1FC9A2C7" w14:textId="77777777" w:rsidR="0014221E" w:rsidRPr="0046266F" w:rsidRDefault="0014221E" w:rsidP="0014221E">
      <w:pPr>
        <w:pStyle w:val="Heading4"/>
        <w:rPr>
          <w:ins w:id="403" w:author="RAGUENET Alain" w:date="2024-02-23T16:45:00Z"/>
        </w:rPr>
      </w:pPr>
      <w:bookmarkStart w:id="404" w:name="_Toc10738838"/>
      <w:bookmarkStart w:id="405" w:name="_Toc20396690"/>
      <w:bookmarkStart w:id="406" w:name="_Toc29398343"/>
      <w:bookmarkStart w:id="407" w:name="_Toc29399465"/>
      <w:bookmarkStart w:id="408" w:name="_Toc36649475"/>
      <w:bookmarkStart w:id="409" w:name="_Toc36655317"/>
      <w:bookmarkStart w:id="410" w:name="_Toc44961620"/>
      <w:bookmarkStart w:id="411" w:name="_Toc50983283"/>
      <w:bookmarkStart w:id="412" w:name="_Toc50985454"/>
      <w:bookmarkStart w:id="413" w:name="_Toc57112714"/>
      <w:bookmarkStart w:id="414" w:name="_Toc146299865"/>
      <w:ins w:id="415" w:author="RAGUENET Alain" w:date="2024-02-23T16:45:00Z">
        <w:r w:rsidRPr="0046266F">
          <w:t>7.4.</w:t>
        </w:r>
        <w:r w:rsidRPr="0079115E">
          <w:rPr>
            <w:highlight w:val="yellow"/>
          </w:rPr>
          <w:t>X</w:t>
        </w:r>
        <w:r w:rsidRPr="0046266F">
          <w:t>.5</w:t>
        </w:r>
        <w:r w:rsidRPr="0046266F">
          <w:tab/>
          <w:t>Acceptance criteria</w:t>
        </w:r>
        <w:bookmarkEnd w:id="404"/>
        <w:bookmarkEnd w:id="405"/>
        <w:bookmarkEnd w:id="406"/>
        <w:bookmarkEnd w:id="407"/>
        <w:bookmarkEnd w:id="408"/>
        <w:bookmarkEnd w:id="409"/>
        <w:bookmarkEnd w:id="410"/>
        <w:bookmarkEnd w:id="411"/>
        <w:bookmarkEnd w:id="412"/>
        <w:bookmarkEnd w:id="413"/>
        <w:bookmarkEnd w:id="414"/>
      </w:ins>
    </w:p>
    <w:p w14:paraId="15766744" w14:textId="4486624A" w:rsidR="0014221E" w:rsidRPr="0046266F" w:rsidRDefault="0014221E" w:rsidP="0014221E">
      <w:pPr>
        <w:pStyle w:val="B1"/>
        <w:keepNext/>
        <w:keepLines/>
        <w:rPr>
          <w:ins w:id="416" w:author="RAGUENET Alain" w:date="2024-02-23T16:45:00Z"/>
        </w:rPr>
      </w:pPr>
      <w:ins w:id="417" w:author="RAGUENET Alain" w:date="2024-02-23T16:45:00Z">
        <w:r w:rsidRPr="0046266F">
          <w:t xml:space="preserve">1) After step e) the UE shall send a </w:t>
        </w:r>
        <w:r w:rsidRPr="0046266F">
          <w:rPr>
            <w:i/>
          </w:rPr>
          <w:t>RRCConnectionRequest</w:t>
        </w:r>
        <w:r w:rsidRPr="0046266F">
          <w:t xml:space="preserve"> on the </w:t>
        </w:r>
        <w:r>
          <w:t>NG-RAN</w:t>
        </w:r>
        <w:r w:rsidRPr="0046266F">
          <w:t xml:space="preserve">-cell related to the BCCH transmitting MCC/MNC 244/083 to the </w:t>
        </w:r>
        <w:r>
          <w:t>NG</w:t>
        </w:r>
        <w:r w:rsidRPr="0046266F">
          <w:t>-SS.</w:t>
        </w:r>
      </w:ins>
    </w:p>
    <w:p w14:paraId="7A644D4D" w14:textId="32492657" w:rsidR="0014221E" w:rsidRPr="0046266F" w:rsidRDefault="0014221E" w:rsidP="0014221E">
      <w:pPr>
        <w:pStyle w:val="B1"/>
        <w:rPr>
          <w:ins w:id="418" w:author="RAGUENET Alain" w:date="2024-02-23T16:45:00Z"/>
        </w:rPr>
      </w:pPr>
      <w:ins w:id="419" w:author="RAGUENET Alain" w:date="2024-02-23T16:45:00Z">
        <w:r w:rsidRPr="0046266F">
          <w:t>2)</w:t>
        </w:r>
        <w:r w:rsidRPr="0046266F">
          <w:tab/>
          <w:t xml:space="preserve">After step f) the terminal shall send </w:t>
        </w:r>
        <w:r w:rsidRPr="0046266F">
          <w:rPr>
            <w:i/>
          </w:rPr>
          <w:t>TrackingAreaUpdateReques</w:t>
        </w:r>
      </w:ins>
      <w:ins w:id="420" w:author="RAGUENET Alain" w:date="2024-02-24T12:01:00Z">
        <w:r w:rsidR="00361CB2">
          <w:rPr>
            <w:i/>
          </w:rPr>
          <w:t>t</w:t>
        </w:r>
      </w:ins>
      <w:ins w:id="421" w:author="RAGUENET Alain" w:date="2024-02-23T16:45:00Z">
        <w:r w:rsidRPr="0046266F">
          <w:t xml:space="preserve"> to the </w:t>
        </w:r>
        <w:r>
          <w:t>NG-SS</w:t>
        </w:r>
        <w:r w:rsidRPr="0046266F">
          <w:t>.</w:t>
        </w:r>
      </w:ins>
    </w:p>
    <w:p w14:paraId="74F68C9D" w14:textId="77777777" w:rsidR="0014221E" w:rsidRDefault="0014221E" w:rsidP="0014221E">
      <w:pPr>
        <w:pStyle w:val="B1"/>
        <w:rPr>
          <w:ins w:id="422" w:author="RAGUENET Alain" w:date="2024-02-23T16:45:00Z"/>
        </w:rPr>
      </w:pPr>
      <w:ins w:id="423" w:author="RAGUENET Alain" w:date="2024-02-23T16:45:00Z">
        <w:r w:rsidRPr="0046266F">
          <w:t>3)</w:t>
        </w:r>
        <w:r w:rsidRPr="0046266F">
          <w:tab/>
          <w:t xml:space="preserve">After step g) the terminal shall respond with </w:t>
        </w:r>
        <w:r w:rsidRPr="0046266F">
          <w:rPr>
            <w:i/>
          </w:rPr>
          <w:t xml:space="preserve">TrackingAreaUpdatComplete </w:t>
        </w:r>
        <w:r w:rsidRPr="0046266F">
          <w:t>during registration.</w:t>
        </w:r>
      </w:ins>
    </w:p>
    <w:p w14:paraId="317D56CD" w14:textId="77777777" w:rsidR="0014221E" w:rsidRDefault="0014221E" w:rsidP="0014221E">
      <w:pPr>
        <w:pStyle w:val="B1"/>
        <w:keepNext/>
        <w:keepLines/>
        <w:tabs>
          <w:tab w:val="left" w:pos="644"/>
        </w:tabs>
        <w:ind w:left="644" w:hanging="360"/>
        <w:rPr>
          <w:ins w:id="424" w:author="RAGUENET Alain" w:date="2024-02-23T16:45:00Z"/>
        </w:rPr>
      </w:pPr>
      <w:ins w:id="425" w:author="RAGUENET Alain" w:date="2024-02-23T16:45:00Z">
        <w:r w:rsidRPr="0046266F">
          <w:t>4)</w:t>
        </w:r>
        <w:r w:rsidRPr="0046266F">
          <w:tab/>
          <w:t>The value of the internal timer shall not exceed 6 minutes.</w:t>
        </w:r>
      </w:ins>
    </w:p>
    <w:p w14:paraId="3077C260" w14:textId="77777777" w:rsidR="0014221E" w:rsidRPr="0046266F" w:rsidRDefault="0014221E" w:rsidP="0014221E">
      <w:pPr>
        <w:pStyle w:val="NO"/>
        <w:rPr>
          <w:ins w:id="426" w:author="RAGUENET Alain" w:date="2024-02-23T16:45:00Z"/>
        </w:rPr>
      </w:pPr>
      <w:ins w:id="427" w:author="RAGUENET Alain" w:date="2024-02-23T16:45:00Z">
        <w:r w:rsidRPr="0046266F">
          <w:t>NOTE:</w:t>
        </w:r>
        <w:r w:rsidRPr="0046266F">
          <w:tab/>
          <w:t>To take the systems processing time into account, the value of the internal timer may allow to be a guard time of 10 % greater than the required 6 minutes.</w:t>
        </w:r>
      </w:ins>
    </w:p>
    <w:p w14:paraId="7D68B6C9" w14:textId="77777777" w:rsidR="0014221E" w:rsidRPr="0046266F" w:rsidRDefault="0014221E" w:rsidP="0014221E">
      <w:pPr>
        <w:pStyle w:val="B1"/>
        <w:rPr>
          <w:ins w:id="428" w:author="RAGUENET Alain" w:date="2024-02-23T16:45:00Z"/>
        </w:rPr>
      </w:pPr>
      <w:ins w:id="429" w:author="RAGUENET Alain" w:date="2024-02-23T16:45:00Z">
        <w:r>
          <w:t>5</w:t>
        </w:r>
        <w:r w:rsidRPr="0046266F">
          <w:t>)</w:t>
        </w:r>
        <w:r w:rsidRPr="0046266F">
          <w:tab/>
          <w:t>After step i) the USIM shall contain the following values:</w:t>
        </w:r>
      </w:ins>
    </w:p>
    <w:p w14:paraId="35393C06" w14:textId="77777777" w:rsidR="0014221E" w:rsidRPr="00E6720E" w:rsidRDefault="0014221E" w:rsidP="0014221E">
      <w:pPr>
        <w:pStyle w:val="B2"/>
        <w:ind w:left="0" w:firstLine="0"/>
        <w:rPr>
          <w:ins w:id="430" w:author="RAGUENET Alain" w:date="2024-02-23T16:45:00Z"/>
          <w:b/>
        </w:rPr>
      </w:pPr>
      <w:ins w:id="431" w:author="RAGUENET Alain" w:date="2024-02-23T16:45:00Z">
        <w:r w:rsidRPr="00E6720E">
          <w:rPr>
            <w:b/>
          </w:rPr>
          <w:t>EF</w:t>
        </w:r>
        <w:r w:rsidRPr="00E6720E">
          <w:rPr>
            <w:rFonts w:ascii="Arial" w:hAnsi="Arial"/>
            <w:sz w:val="24"/>
            <w:vertAlign w:val="subscript"/>
          </w:rPr>
          <w:t>5GS3GPPLOCI</w:t>
        </w:r>
        <w:r w:rsidRPr="00E6720E">
          <w:rPr>
            <w:b/>
          </w:rPr>
          <w:t xml:space="preserve"> (5GS 3GPP location information)</w:t>
        </w:r>
      </w:ins>
    </w:p>
    <w:p w14:paraId="6FC08785" w14:textId="77777777" w:rsidR="0014221E" w:rsidRPr="00E6720E" w:rsidRDefault="0014221E" w:rsidP="0014221E">
      <w:pPr>
        <w:pStyle w:val="EW"/>
        <w:tabs>
          <w:tab w:val="left" w:pos="2835"/>
        </w:tabs>
        <w:rPr>
          <w:ins w:id="432" w:author="RAGUENET Alain" w:date="2024-02-23T16:45:00Z"/>
          <w:lang w:val="it-IT"/>
        </w:rPr>
      </w:pPr>
      <w:ins w:id="433" w:author="RAGUENET Alain" w:date="2024-02-23T16:45:00Z">
        <w:r w:rsidRPr="00E6720E">
          <w:rPr>
            <w:lang w:val="it-IT"/>
          </w:rPr>
          <w:t>Logically:</w:t>
        </w:r>
        <w:r w:rsidRPr="00E6720E">
          <w:rPr>
            <w:lang w:val="it-IT"/>
          </w:rPr>
          <w:tab/>
          <w:t>5G-GUTI:</w:t>
        </w:r>
        <w:r w:rsidRPr="00E6720E">
          <w:rPr>
            <w:lang w:val="it-IT"/>
          </w:rPr>
          <w:tab/>
        </w:r>
        <w:r w:rsidRPr="0046266F">
          <w:t>24408300010266436587</w:t>
        </w:r>
      </w:ins>
    </w:p>
    <w:p w14:paraId="481BF53F" w14:textId="77777777" w:rsidR="0014221E" w:rsidRPr="00B71FF2" w:rsidRDefault="0014221E" w:rsidP="0014221E">
      <w:pPr>
        <w:pStyle w:val="EW"/>
        <w:tabs>
          <w:tab w:val="left" w:pos="2835"/>
        </w:tabs>
        <w:rPr>
          <w:ins w:id="434" w:author="RAGUENET Alain" w:date="2024-02-23T16:45:00Z"/>
        </w:rPr>
      </w:pPr>
      <w:ins w:id="435" w:author="RAGUENET Alain" w:date="2024-02-23T16:45:00Z">
        <w:r w:rsidRPr="00E6720E">
          <w:rPr>
            <w:lang w:val="it-IT"/>
          </w:rPr>
          <w:tab/>
          <w:t>Last visited registered TAI in 5GS for 3GPP access:</w:t>
        </w:r>
        <w:r w:rsidRPr="00E6720E">
          <w:rPr>
            <w:lang w:val="it-IT"/>
          </w:rPr>
          <w:tab/>
        </w:r>
        <w:r w:rsidRPr="0046266F">
          <w:t>244/083/</w:t>
        </w:r>
        <w:r w:rsidRPr="00B71FF2">
          <w:t>000001</w:t>
        </w:r>
      </w:ins>
    </w:p>
    <w:p w14:paraId="739C5C82" w14:textId="77777777" w:rsidR="0014221E" w:rsidRPr="0046266F" w:rsidRDefault="0014221E" w:rsidP="0014221E">
      <w:pPr>
        <w:pStyle w:val="EW"/>
        <w:tabs>
          <w:tab w:val="left" w:pos="2835"/>
        </w:tabs>
        <w:rPr>
          <w:ins w:id="436" w:author="RAGUENET Alain" w:date="2024-02-23T16:45:00Z"/>
          <w:lang w:val="it-IT"/>
        </w:rPr>
      </w:pPr>
      <w:ins w:id="437" w:author="RAGUENET Alain" w:date="2024-02-23T16:45:00Z">
        <w:r w:rsidRPr="00E6720E">
          <w:rPr>
            <w:lang w:val="it-IT"/>
          </w:rPr>
          <w:tab/>
          <w:t>5GS update status for 3GPP access:</w:t>
        </w:r>
        <w:r w:rsidRPr="00E6720E">
          <w:rPr>
            <w:lang w:val="it-IT"/>
          </w:rPr>
          <w:tab/>
          <w:t>5U1 UPDATED</w:t>
        </w:r>
      </w:ins>
    </w:p>
    <w:p w14:paraId="5095D346" w14:textId="77777777" w:rsidR="0014221E" w:rsidRPr="0046266F" w:rsidRDefault="0014221E" w:rsidP="0014221E">
      <w:pPr>
        <w:pStyle w:val="EW"/>
        <w:tabs>
          <w:tab w:val="left" w:pos="2835"/>
        </w:tabs>
        <w:rPr>
          <w:ins w:id="438" w:author="RAGUENET Alain" w:date="2024-02-23T16:45:00Z"/>
          <w:lang w:val="it-IT"/>
        </w:rPr>
      </w:pPr>
    </w:p>
    <w:p w14:paraId="1ED6FB93" w14:textId="77777777" w:rsidR="0014221E" w:rsidRPr="0046266F" w:rsidRDefault="0014221E" w:rsidP="0014221E">
      <w:pPr>
        <w:pStyle w:val="TH"/>
        <w:spacing w:before="0" w:after="0"/>
        <w:rPr>
          <w:ins w:id="439" w:author="RAGUENET Alain" w:date="2024-02-23T16:45:00Z"/>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14221E" w:rsidRPr="006D217E" w14:paraId="6238E01E" w14:textId="77777777" w:rsidTr="0030479A">
        <w:trPr>
          <w:ins w:id="440" w:author="RAGUENET Alain" w:date="2024-02-23T16:45:00Z"/>
        </w:trPr>
        <w:tc>
          <w:tcPr>
            <w:tcW w:w="959" w:type="dxa"/>
          </w:tcPr>
          <w:p w14:paraId="387DF365" w14:textId="77777777" w:rsidR="0014221E" w:rsidRPr="0008759E" w:rsidRDefault="0014221E" w:rsidP="0030479A">
            <w:pPr>
              <w:keepNext/>
              <w:keepLines/>
              <w:spacing w:after="0"/>
              <w:rPr>
                <w:ins w:id="441" w:author="RAGUENET Alain" w:date="2024-02-23T16:45:00Z"/>
                <w:rFonts w:ascii="Arial" w:hAnsi="Arial"/>
                <w:sz w:val="18"/>
              </w:rPr>
            </w:pPr>
            <w:ins w:id="442" w:author="RAGUENET Alain" w:date="2024-02-23T16:45:00Z">
              <w:r w:rsidRPr="0008759E">
                <w:rPr>
                  <w:rFonts w:ascii="Arial" w:hAnsi="Arial"/>
                  <w:sz w:val="18"/>
                </w:rPr>
                <w:t>Coding:</w:t>
              </w:r>
            </w:ins>
          </w:p>
        </w:tc>
        <w:tc>
          <w:tcPr>
            <w:tcW w:w="717" w:type="dxa"/>
          </w:tcPr>
          <w:p w14:paraId="52EF3DFC" w14:textId="77777777" w:rsidR="0014221E" w:rsidRPr="006D217E" w:rsidRDefault="0014221E" w:rsidP="0030479A">
            <w:pPr>
              <w:keepNext/>
              <w:keepLines/>
              <w:spacing w:after="0"/>
              <w:rPr>
                <w:ins w:id="443" w:author="RAGUENET Alain" w:date="2024-02-23T16:45:00Z"/>
                <w:rFonts w:ascii="Arial" w:hAnsi="Arial"/>
                <w:b/>
                <w:sz w:val="18"/>
              </w:rPr>
            </w:pPr>
            <w:ins w:id="444" w:author="RAGUENET Alain" w:date="2024-02-23T16:45:00Z">
              <w:r w:rsidRPr="006D217E">
                <w:rPr>
                  <w:rFonts w:ascii="Arial" w:hAnsi="Arial"/>
                  <w:b/>
                  <w:sz w:val="18"/>
                </w:rPr>
                <w:t>B1</w:t>
              </w:r>
            </w:ins>
          </w:p>
        </w:tc>
        <w:tc>
          <w:tcPr>
            <w:tcW w:w="717" w:type="dxa"/>
          </w:tcPr>
          <w:p w14:paraId="3F29D3A6" w14:textId="77777777" w:rsidR="0014221E" w:rsidRPr="006D217E" w:rsidRDefault="0014221E" w:rsidP="0030479A">
            <w:pPr>
              <w:keepNext/>
              <w:keepLines/>
              <w:spacing w:after="0"/>
              <w:rPr>
                <w:ins w:id="445" w:author="RAGUENET Alain" w:date="2024-02-23T16:45:00Z"/>
                <w:rFonts w:ascii="Arial" w:hAnsi="Arial"/>
                <w:b/>
                <w:sz w:val="18"/>
              </w:rPr>
            </w:pPr>
            <w:ins w:id="446" w:author="RAGUENET Alain" w:date="2024-02-23T16:45:00Z">
              <w:r w:rsidRPr="006D217E">
                <w:rPr>
                  <w:rFonts w:ascii="Arial" w:hAnsi="Arial"/>
                  <w:b/>
                  <w:sz w:val="18"/>
                </w:rPr>
                <w:t>B2</w:t>
              </w:r>
            </w:ins>
          </w:p>
        </w:tc>
        <w:tc>
          <w:tcPr>
            <w:tcW w:w="717" w:type="dxa"/>
          </w:tcPr>
          <w:p w14:paraId="42A95EBF" w14:textId="77777777" w:rsidR="0014221E" w:rsidRPr="006D217E" w:rsidRDefault="0014221E" w:rsidP="0030479A">
            <w:pPr>
              <w:keepNext/>
              <w:keepLines/>
              <w:spacing w:after="0"/>
              <w:rPr>
                <w:ins w:id="447" w:author="RAGUENET Alain" w:date="2024-02-23T16:45:00Z"/>
                <w:rFonts w:ascii="Arial" w:hAnsi="Arial"/>
                <w:b/>
                <w:sz w:val="18"/>
              </w:rPr>
            </w:pPr>
            <w:ins w:id="448" w:author="RAGUENET Alain" w:date="2024-02-23T16:45:00Z">
              <w:r w:rsidRPr="006D217E">
                <w:rPr>
                  <w:rFonts w:ascii="Arial" w:hAnsi="Arial"/>
                  <w:b/>
                  <w:sz w:val="18"/>
                </w:rPr>
                <w:t>B3</w:t>
              </w:r>
            </w:ins>
          </w:p>
        </w:tc>
        <w:tc>
          <w:tcPr>
            <w:tcW w:w="717" w:type="dxa"/>
          </w:tcPr>
          <w:p w14:paraId="76A49E40" w14:textId="77777777" w:rsidR="0014221E" w:rsidRPr="006D217E" w:rsidRDefault="0014221E" w:rsidP="0030479A">
            <w:pPr>
              <w:keepNext/>
              <w:keepLines/>
              <w:spacing w:after="0"/>
              <w:rPr>
                <w:ins w:id="449" w:author="RAGUENET Alain" w:date="2024-02-23T16:45:00Z"/>
                <w:rFonts w:ascii="Arial" w:hAnsi="Arial"/>
                <w:b/>
                <w:sz w:val="18"/>
              </w:rPr>
            </w:pPr>
            <w:ins w:id="450" w:author="RAGUENET Alain" w:date="2024-02-23T16:45:00Z">
              <w:r w:rsidRPr="006D217E">
                <w:rPr>
                  <w:rFonts w:ascii="Arial" w:hAnsi="Arial"/>
                  <w:b/>
                  <w:sz w:val="18"/>
                </w:rPr>
                <w:t>B4</w:t>
              </w:r>
            </w:ins>
          </w:p>
        </w:tc>
        <w:tc>
          <w:tcPr>
            <w:tcW w:w="717" w:type="dxa"/>
          </w:tcPr>
          <w:p w14:paraId="2457E76D" w14:textId="77777777" w:rsidR="0014221E" w:rsidRPr="006D217E" w:rsidRDefault="0014221E" w:rsidP="0030479A">
            <w:pPr>
              <w:keepNext/>
              <w:keepLines/>
              <w:spacing w:after="0"/>
              <w:rPr>
                <w:ins w:id="451" w:author="RAGUENET Alain" w:date="2024-02-23T16:45:00Z"/>
                <w:rFonts w:ascii="Arial" w:hAnsi="Arial"/>
                <w:b/>
                <w:sz w:val="18"/>
              </w:rPr>
            </w:pPr>
            <w:ins w:id="452" w:author="RAGUENET Alain" w:date="2024-02-23T16:45:00Z">
              <w:r w:rsidRPr="006D217E">
                <w:rPr>
                  <w:rFonts w:ascii="Arial" w:hAnsi="Arial"/>
                  <w:b/>
                  <w:sz w:val="18"/>
                </w:rPr>
                <w:t>B5</w:t>
              </w:r>
            </w:ins>
          </w:p>
        </w:tc>
        <w:tc>
          <w:tcPr>
            <w:tcW w:w="717" w:type="dxa"/>
          </w:tcPr>
          <w:p w14:paraId="5B5602E8" w14:textId="77777777" w:rsidR="0014221E" w:rsidRPr="006D217E" w:rsidRDefault="0014221E" w:rsidP="0030479A">
            <w:pPr>
              <w:keepNext/>
              <w:keepLines/>
              <w:spacing w:after="0"/>
              <w:rPr>
                <w:ins w:id="453" w:author="RAGUENET Alain" w:date="2024-02-23T16:45:00Z"/>
                <w:rFonts w:ascii="Arial" w:hAnsi="Arial"/>
                <w:b/>
                <w:sz w:val="18"/>
              </w:rPr>
            </w:pPr>
            <w:ins w:id="454" w:author="RAGUENET Alain" w:date="2024-02-23T16:45:00Z">
              <w:r w:rsidRPr="006D217E">
                <w:rPr>
                  <w:rFonts w:ascii="Arial" w:hAnsi="Arial"/>
                  <w:b/>
                  <w:sz w:val="18"/>
                </w:rPr>
                <w:t>B6</w:t>
              </w:r>
            </w:ins>
          </w:p>
        </w:tc>
        <w:tc>
          <w:tcPr>
            <w:tcW w:w="717" w:type="dxa"/>
          </w:tcPr>
          <w:p w14:paraId="0DBA74F9" w14:textId="77777777" w:rsidR="0014221E" w:rsidRPr="006D217E" w:rsidRDefault="0014221E" w:rsidP="0030479A">
            <w:pPr>
              <w:keepNext/>
              <w:keepLines/>
              <w:spacing w:after="0"/>
              <w:rPr>
                <w:ins w:id="455" w:author="RAGUENET Alain" w:date="2024-02-23T16:45:00Z"/>
                <w:rFonts w:ascii="Arial" w:hAnsi="Arial"/>
                <w:b/>
                <w:sz w:val="18"/>
              </w:rPr>
            </w:pPr>
            <w:ins w:id="456" w:author="RAGUENET Alain" w:date="2024-02-23T16:45:00Z">
              <w:r w:rsidRPr="006D217E">
                <w:rPr>
                  <w:rFonts w:ascii="Arial" w:hAnsi="Arial"/>
                  <w:b/>
                  <w:sz w:val="18"/>
                </w:rPr>
                <w:t>B7</w:t>
              </w:r>
            </w:ins>
          </w:p>
        </w:tc>
        <w:tc>
          <w:tcPr>
            <w:tcW w:w="717" w:type="dxa"/>
          </w:tcPr>
          <w:p w14:paraId="45261D25" w14:textId="77777777" w:rsidR="0014221E" w:rsidRPr="006D217E" w:rsidRDefault="0014221E" w:rsidP="0030479A">
            <w:pPr>
              <w:keepNext/>
              <w:keepLines/>
              <w:spacing w:after="0"/>
              <w:rPr>
                <w:ins w:id="457" w:author="RAGUENET Alain" w:date="2024-02-23T16:45:00Z"/>
                <w:rFonts w:ascii="Arial" w:hAnsi="Arial"/>
                <w:b/>
                <w:sz w:val="18"/>
              </w:rPr>
            </w:pPr>
            <w:ins w:id="458" w:author="RAGUENET Alain" w:date="2024-02-23T16:45:00Z">
              <w:r w:rsidRPr="006D217E">
                <w:rPr>
                  <w:rFonts w:ascii="Arial" w:hAnsi="Arial"/>
                  <w:b/>
                  <w:sz w:val="18"/>
                </w:rPr>
                <w:t>B8</w:t>
              </w:r>
            </w:ins>
          </w:p>
        </w:tc>
      </w:tr>
      <w:tr w:rsidR="0014221E" w:rsidRPr="0008759E" w14:paraId="2A9E973B" w14:textId="77777777" w:rsidTr="0030479A">
        <w:trPr>
          <w:ins w:id="459" w:author="RAGUENET Alain" w:date="2024-02-23T16:45:00Z"/>
        </w:trPr>
        <w:tc>
          <w:tcPr>
            <w:tcW w:w="959" w:type="dxa"/>
          </w:tcPr>
          <w:p w14:paraId="3AFACA45" w14:textId="77777777" w:rsidR="0014221E" w:rsidRPr="0008759E" w:rsidRDefault="0014221E" w:rsidP="0030479A">
            <w:pPr>
              <w:keepNext/>
              <w:keepLines/>
              <w:spacing w:after="0"/>
              <w:rPr>
                <w:ins w:id="460" w:author="RAGUENET Alain" w:date="2024-02-23T16:45:00Z"/>
                <w:rFonts w:ascii="Arial" w:hAnsi="Arial"/>
                <w:sz w:val="18"/>
              </w:rPr>
            </w:pPr>
            <w:ins w:id="461" w:author="RAGUENET Alain" w:date="2024-02-23T16:45:00Z">
              <w:r w:rsidRPr="0008759E">
                <w:rPr>
                  <w:rFonts w:ascii="Arial" w:hAnsi="Arial"/>
                  <w:sz w:val="18"/>
                </w:rPr>
                <w:t>Hex</w:t>
              </w:r>
            </w:ins>
          </w:p>
        </w:tc>
        <w:tc>
          <w:tcPr>
            <w:tcW w:w="717" w:type="dxa"/>
          </w:tcPr>
          <w:p w14:paraId="422E9E12" w14:textId="77777777" w:rsidR="0014221E" w:rsidRPr="0008759E" w:rsidRDefault="0014221E" w:rsidP="0030479A">
            <w:pPr>
              <w:keepNext/>
              <w:keepLines/>
              <w:spacing w:after="0"/>
              <w:rPr>
                <w:ins w:id="462" w:author="RAGUENET Alain" w:date="2024-02-23T16:45:00Z"/>
                <w:rFonts w:ascii="Arial" w:hAnsi="Arial"/>
                <w:sz w:val="18"/>
              </w:rPr>
            </w:pPr>
            <w:ins w:id="463" w:author="RAGUENET Alain" w:date="2024-02-23T16:45:00Z">
              <w:r>
                <w:rPr>
                  <w:rFonts w:ascii="Arial" w:hAnsi="Arial"/>
                  <w:sz w:val="18"/>
                </w:rPr>
                <w:t>00</w:t>
              </w:r>
            </w:ins>
          </w:p>
        </w:tc>
        <w:tc>
          <w:tcPr>
            <w:tcW w:w="717" w:type="dxa"/>
          </w:tcPr>
          <w:p w14:paraId="1172ECB0" w14:textId="77777777" w:rsidR="0014221E" w:rsidRPr="0008759E" w:rsidRDefault="0014221E" w:rsidP="0030479A">
            <w:pPr>
              <w:keepNext/>
              <w:keepLines/>
              <w:spacing w:after="0"/>
              <w:rPr>
                <w:ins w:id="464" w:author="RAGUENET Alain" w:date="2024-02-23T16:45:00Z"/>
                <w:rFonts w:ascii="Arial" w:hAnsi="Arial"/>
                <w:sz w:val="18"/>
              </w:rPr>
            </w:pPr>
            <w:ins w:id="465" w:author="RAGUENET Alain" w:date="2024-02-23T16:45:00Z">
              <w:r>
                <w:rPr>
                  <w:rFonts w:ascii="Arial" w:hAnsi="Arial"/>
                  <w:sz w:val="18"/>
                </w:rPr>
                <w:t>0B</w:t>
              </w:r>
              <w:r w:rsidRPr="00892D4D">
                <w:rPr>
                  <w:rFonts w:ascii="Arial" w:hAnsi="Arial"/>
                  <w:sz w:val="18"/>
                </w:rPr>
                <w:t xml:space="preserve"> </w:t>
              </w:r>
            </w:ins>
          </w:p>
        </w:tc>
        <w:tc>
          <w:tcPr>
            <w:tcW w:w="717" w:type="dxa"/>
          </w:tcPr>
          <w:p w14:paraId="00EECEBE" w14:textId="77777777" w:rsidR="0014221E" w:rsidRPr="0008759E" w:rsidRDefault="0014221E" w:rsidP="0030479A">
            <w:pPr>
              <w:keepNext/>
              <w:keepLines/>
              <w:spacing w:after="0"/>
              <w:rPr>
                <w:ins w:id="466" w:author="RAGUENET Alain" w:date="2024-02-23T16:45:00Z"/>
                <w:rFonts w:ascii="Arial" w:hAnsi="Arial"/>
                <w:sz w:val="18"/>
              </w:rPr>
            </w:pPr>
            <w:ins w:id="467" w:author="RAGUENET Alain" w:date="2024-02-23T16:45:00Z">
              <w:r>
                <w:rPr>
                  <w:rFonts w:ascii="Arial" w:hAnsi="Arial"/>
                  <w:sz w:val="18"/>
                </w:rPr>
                <w:t>F2</w:t>
              </w:r>
            </w:ins>
          </w:p>
        </w:tc>
        <w:tc>
          <w:tcPr>
            <w:tcW w:w="717" w:type="dxa"/>
          </w:tcPr>
          <w:p w14:paraId="647E0857" w14:textId="77777777" w:rsidR="0014221E" w:rsidRPr="0008759E" w:rsidRDefault="0014221E" w:rsidP="0030479A">
            <w:pPr>
              <w:keepNext/>
              <w:keepLines/>
              <w:spacing w:after="0"/>
              <w:rPr>
                <w:ins w:id="468" w:author="RAGUENET Alain" w:date="2024-02-23T16:45:00Z"/>
                <w:rFonts w:ascii="Arial" w:hAnsi="Arial"/>
                <w:sz w:val="18"/>
              </w:rPr>
            </w:pPr>
            <w:ins w:id="469" w:author="RAGUENET Alain" w:date="2024-02-23T16:45:00Z">
              <w:r>
                <w:rPr>
                  <w:rFonts w:ascii="Arial" w:hAnsi="Arial"/>
                  <w:sz w:val="18"/>
                </w:rPr>
                <w:t>42</w:t>
              </w:r>
            </w:ins>
          </w:p>
        </w:tc>
        <w:tc>
          <w:tcPr>
            <w:tcW w:w="717" w:type="dxa"/>
          </w:tcPr>
          <w:p w14:paraId="5212F016" w14:textId="77777777" w:rsidR="0014221E" w:rsidRPr="0008759E" w:rsidRDefault="0014221E" w:rsidP="0030479A">
            <w:pPr>
              <w:keepNext/>
              <w:keepLines/>
              <w:spacing w:after="0"/>
              <w:rPr>
                <w:ins w:id="470" w:author="RAGUENET Alain" w:date="2024-02-23T16:45:00Z"/>
                <w:rFonts w:ascii="Arial" w:hAnsi="Arial"/>
                <w:sz w:val="18"/>
              </w:rPr>
            </w:pPr>
            <w:ins w:id="471" w:author="RAGUENET Alain" w:date="2024-02-23T16:45:00Z">
              <w:r>
                <w:rPr>
                  <w:rFonts w:ascii="Arial" w:hAnsi="Arial"/>
                  <w:sz w:val="18"/>
                </w:rPr>
                <w:t>34</w:t>
              </w:r>
            </w:ins>
          </w:p>
        </w:tc>
        <w:tc>
          <w:tcPr>
            <w:tcW w:w="717" w:type="dxa"/>
          </w:tcPr>
          <w:p w14:paraId="3B91524F" w14:textId="77777777" w:rsidR="0014221E" w:rsidRPr="0008759E" w:rsidRDefault="0014221E" w:rsidP="0030479A">
            <w:pPr>
              <w:keepNext/>
              <w:keepLines/>
              <w:spacing w:after="0"/>
              <w:rPr>
                <w:ins w:id="472" w:author="RAGUENET Alain" w:date="2024-02-23T16:45:00Z"/>
                <w:rFonts w:ascii="Arial" w:hAnsi="Arial"/>
                <w:sz w:val="18"/>
              </w:rPr>
            </w:pPr>
            <w:ins w:id="473" w:author="RAGUENET Alain" w:date="2024-02-23T16:45:00Z">
              <w:r>
                <w:rPr>
                  <w:rFonts w:ascii="Arial" w:hAnsi="Arial"/>
                  <w:sz w:val="18"/>
                </w:rPr>
                <w:t>80</w:t>
              </w:r>
            </w:ins>
          </w:p>
        </w:tc>
        <w:tc>
          <w:tcPr>
            <w:tcW w:w="717" w:type="dxa"/>
          </w:tcPr>
          <w:p w14:paraId="510F8421" w14:textId="77777777" w:rsidR="0014221E" w:rsidRPr="0008759E" w:rsidRDefault="0014221E" w:rsidP="0030479A">
            <w:pPr>
              <w:keepNext/>
              <w:keepLines/>
              <w:spacing w:after="0"/>
              <w:rPr>
                <w:ins w:id="474" w:author="RAGUENET Alain" w:date="2024-02-23T16:45:00Z"/>
                <w:rFonts w:ascii="Arial" w:hAnsi="Arial"/>
                <w:sz w:val="18"/>
              </w:rPr>
            </w:pPr>
            <w:ins w:id="475" w:author="RAGUENET Alain" w:date="2024-02-23T16:45:00Z">
              <w:r>
                <w:rPr>
                  <w:rFonts w:ascii="Arial" w:hAnsi="Arial"/>
                  <w:sz w:val="18"/>
                </w:rPr>
                <w:t>00</w:t>
              </w:r>
            </w:ins>
          </w:p>
        </w:tc>
        <w:tc>
          <w:tcPr>
            <w:tcW w:w="717" w:type="dxa"/>
          </w:tcPr>
          <w:p w14:paraId="5B4CC140" w14:textId="77777777" w:rsidR="0014221E" w:rsidRPr="0008759E" w:rsidRDefault="0014221E" w:rsidP="0030479A">
            <w:pPr>
              <w:keepNext/>
              <w:keepLines/>
              <w:spacing w:after="0"/>
              <w:rPr>
                <w:ins w:id="476" w:author="RAGUENET Alain" w:date="2024-02-23T16:45:00Z"/>
                <w:rFonts w:ascii="Arial" w:hAnsi="Arial"/>
                <w:sz w:val="18"/>
              </w:rPr>
            </w:pPr>
            <w:ins w:id="477" w:author="RAGUENET Alain" w:date="2024-02-23T16:45:00Z">
              <w:r w:rsidRPr="00C75289">
                <w:rPr>
                  <w:rFonts w:ascii="Arial" w:hAnsi="Arial"/>
                  <w:sz w:val="18"/>
                </w:rPr>
                <w:t>01</w:t>
              </w:r>
            </w:ins>
          </w:p>
        </w:tc>
      </w:tr>
      <w:tr w:rsidR="0014221E" w:rsidRPr="00C75289" w14:paraId="3238A5CD" w14:textId="77777777" w:rsidTr="0030479A">
        <w:trPr>
          <w:ins w:id="478" w:author="RAGUENET Alain" w:date="2024-02-23T16:45:00Z"/>
        </w:trPr>
        <w:tc>
          <w:tcPr>
            <w:tcW w:w="959" w:type="dxa"/>
          </w:tcPr>
          <w:p w14:paraId="211C8A40" w14:textId="77777777" w:rsidR="0014221E" w:rsidRPr="0008759E" w:rsidRDefault="0014221E" w:rsidP="0030479A">
            <w:pPr>
              <w:keepNext/>
              <w:keepLines/>
              <w:spacing w:after="0"/>
              <w:rPr>
                <w:ins w:id="479" w:author="RAGUENET Alain" w:date="2024-02-23T16:45:00Z"/>
                <w:rFonts w:ascii="Arial" w:hAnsi="Arial"/>
                <w:sz w:val="18"/>
              </w:rPr>
            </w:pPr>
          </w:p>
        </w:tc>
        <w:tc>
          <w:tcPr>
            <w:tcW w:w="717" w:type="dxa"/>
          </w:tcPr>
          <w:p w14:paraId="5EF08E97" w14:textId="77777777" w:rsidR="0014221E" w:rsidRDefault="0014221E" w:rsidP="0030479A">
            <w:pPr>
              <w:keepNext/>
              <w:keepLines/>
              <w:spacing w:after="0"/>
              <w:rPr>
                <w:ins w:id="480" w:author="RAGUENET Alain" w:date="2024-02-23T16:45:00Z"/>
                <w:rFonts w:ascii="Arial" w:hAnsi="Arial"/>
                <w:sz w:val="18"/>
              </w:rPr>
            </w:pPr>
            <w:ins w:id="481" w:author="RAGUENET Alain" w:date="2024-02-23T16:45:00Z">
              <w:r w:rsidRPr="009B018C">
                <w:rPr>
                  <w:rFonts w:ascii="Arial" w:hAnsi="Arial"/>
                  <w:b/>
                  <w:sz w:val="18"/>
                </w:rPr>
                <w:t>B9</w:t>
              </w:r>
            </w:ins>
          </w:p>
        </w:tc>
        <w:tc>
          <w:tcPr>
            <w:tcW w:w="717" w:type="dxa"/>
          </w:tcPr>
          <w:p w14:paraId="4D9B32C9" w14:textId="77777777" w:rsidR="0014221E" w:rsidRPr="00892D4D" w:rsidRDefault="0014221E" w:rsidP="0030479A">
            <w:pPr>
              <w:keepNext/>
              <w:keepLines/>
              <w:spacing w:after="0"/>
              <w:rPr>
                <w:ins w:id="482" w:author="RAGUENET Alain" w:date="2024-02-23T16:45:00Z"/>
                <w:rFonts w:ascii="Arial" w:hAnsi="Arial"/>
                <w:sz w:val="18"/>
              </w:rPr>
            </w:pPr>
            <w:ins w:id="483" w:author="RAGUENET Alain" w:date="2024-02-23T16:45:00Z">
              <w:r w:rsidRPr="009B018C">
                <w:rPr>
                  <w:rFonts w:ascii="Arial" w:hAnsi="Arial"/>
                  <w:b/>
                  <w:sz w:val="18"/>
                </w:rPr>
                <w:t>B10</w:t>
              </w:r>
            </w:ins>
          </w:p>
        </w:tc>
        <w:tc>
          <w:tcPr>
            <w:tcW w:w="717" w:type="dxa"/>
          </w:tcPr>
          <w:p w14:paraId="55F8337E" w14:textId="77777777" w:rsidR="0014221E" w:rsidRDefault="0014221E" w:rsidP="0030479A">
            <w:pPr>
              <w:keepNext/>
              <w:keepLines/>
              <w:spacing w:after="0"/>
              <w:rPr>
                <w:ins w:id="484" w:author="RAGUENET Alain" w:date="2024-02-23T16:45:00Z"/>
                <w:rFonts w:ascii="Arial" w:hAnsi="Arial"/>
                <w:sz w:val="18"/>
              </w:rPr>
            </w:pPr>
            <w:ins w:id="485" w:author="RAGUENET Alain" w:date="2024-02-23T16:45:00Z">
              <w:r w:rsidRPr="009B018C">
                <w:rPr>
                  <w:rFonts w:ascii="Arial" w:hAnsi="Arial"/>
                  <w:b/>
                  <w:sz w:val="18"/>
                </w:rPr>
                <w:t>B11</w:t>
              </w:r>
            </w:ins>
          </w:p>
        </w:tc>
        <w:tc>
          <w:tcPr>
            <w:tcW w:w="717" w:type="dxa"/>
          </w:tcPr>
          <w:p w14:paraId="2DDC46E3" w14:textId="77777777" w:rsidR="0014221E" w:rsidRDefault="0014221E" w:rsidP="0030479A">
            <w:pPr>
              <w:keepNext/>
              <w:keepLines/>
              <w:spacing w:after="0"/>
              <w:rPr>
                <w:ins w:id="486" w:author="RAGUENET Alain" w:date="2024-02-23T16:45:00Z"/>
                <w:rFonts w:ascii="Arial" w:hAnsi="Arial"/>
                <w:sz w:val="18"/>
              </w:rPr>
            </w:pPr>
            <w:ins w:id="487" w:author="RAGUENET Alain" w:date="2024-02-23T16:45:00Z">
              <w:r w:rsidRPr="009B018C">
                <w:rPr>
                  <w:rFonts w:ascii="Arial" w:hAnsi="Arial"/>
                  <w:b/>
                  <w:sz w:val="18"/>
                </w:rPr>
                <w:t>B12</w:t>
              </w:r>
            </w:ins>
          </w:p>
        </w:tc>
        <w:tc>
          <w:tcPr>
            <w:tcW w:w="717" w:type="dxa"/>
          </w:tcPr>
          <w:p w14:paraId="76982B55" w14:textId="77777777" w:rsidR="0014221E" w:rsidRDefault="0014221E" w:rsidP="0030479A">
            <w:pPr>
              <w:keepNext/>
              <w:keepLines/>
              <w:spacing w:after="0"/>
              <w:rPr>
                <w:ins w:id="488" w:author="RAGUENET Alain" w:date="2024-02-23T16:45:00Z"/>
                <w:rFonts w:ascii="Arial" w:hAnsi="Arial"/>
                <w:sz w:val="18"/>
              </w:rPr>
            </w:pPr>
            <w:ins w:id="489" w:author="RAGUENET Alain" w:date="2024-02-23T16:45:00Z">
              <w:r w:rsidRPr="009B018C">
                <w:rPr>
                  <w:rFonts w:ascii="Arial" w:hAnsi="Arial"/>
                  <w:b/>
                  <w:sz w:val="18"/>
                </w:rPr>
                <w:t>B13</w:t>
              </w:r>
            </w:ins>
          </w:p>
        </w:tc>
        <w:tc>
          <w:tcPr>
            <w:tcW w:w="717" w:type="dxa"/>
          </w:tcPr>
          <w:p w14:paraId="46C356E9" w14:textId="77777777" w:rsidR="0014221E" w:rsidRPr="00C75289" w:rsidRDefault="0014221E" w:rsidP="0030479A">
            <w:pPr>
              <w:keepNext/>
              <w:keepLines/>
              <w:spacing w:after="0"/>
              <w:rPr>
                <w:ins w:id="490" w:author="RAGUENET Alain" w:date="2024-02-23T16:45:00Z"/>
                <w:rFonts w:ascii="Arial" w:hAnsi="Arial"/>
                <w:sz w:val="18"/>
              </w:rPr>
            </w:pPr>
            <w:ins w:id="491" w:author="RAGUENET Alain" w:date="2024-02-23T16:45:00Z">
              <w:r w:rsidRPr="009B018C">
                <w:rPr>
                  <w:rFonts w:ascii="Arial" w:hAnsi="Arial"/>
                  <w:b/>
                  <w:sz w:val="18"/>
                </w:rPr>
                <w:t>B14</w:t>
              </w:r>
            </w:ins>
          </w:p>
        </w:tc>
        <w:tc>
          <w:tcPr>
            <w:tcW w:w="717" w:type="dxa"/>
          </w:tcPr>
          <w:p w14:paraId="4EEA0C60" w14:textId="77777777" w:rsidR="0014221E" w:rsidRDefault="0014221E" w:rsidP="0030479A">
            <w:pPr>
              <w:keepNext/>
              <w:keepLines/>
              <w:spacing w:after="0"/>
              <w:rPr>
                <w:ins w:id="492" w:author="RAGUENET Alain" w:date="2024-02-23T16:45:00Z"/>
                <w:rFonts w:ascii="Arial" w:hAnsi="Arial"/>
                <w:sz w:val="18"/>
              </w:rPr>
            </w:pPr>
            <w:ins w:id="493" w:author="RAGUENET Alain" w:date="2024-02-23T16:45:00Z">
              <w:r w:rsidRPr="009B018C">
                <w:rPr>
                  <w:rFonts w:ascii="Arial" w:hAnsi="Arial"/>
                  <w:b/>
                  <w:sz w:val="18"/>
                </w:rPr>
                <w:t>B15</w:t>
              </w:r>
            </w:ins>
          </w:p>
        </w:tc>
        <w:tc>
          <w:tcPr>
            <w:tcW w:w="717" w:type="dxa"/>
          </w:tcPr>
          <w:p w14:paraId="03E98FA7" w14:textId="77777777" w:rsidR="0014221E" w:rsidRPr="00C75289" w:rsidRDefault="0014221E" w:rsidP="0030479A">
            <w:pPr>
              <w:keepNext/>
              <w:keepLines/>
              <w:spacing w:after="0"/>
              <w:rPr>
                <w:ins w:id="494" w:author="RAGUENET Alain" w:date="2024-02-23T16:45:00Z"/>
                <w:rFonts w:ascii="Arial" w:hAnsi="Arial"/>
                <w:sz w:val="18"/>
              </w:rPr>
            </w:pPr>
            <w:ins w:id="495" w:author="RAGUENET Alain" w:date="2024-02-23T16:45:00Z">
              <w:r w:rsidRPr="009B018C">
                <w:rPr>
                  <w:rFonts w:ascii="Arial" w:hAnsi="Arial"/>
                  <w:b/>
                  <w:sz w:val="18"/>
                </w:rPr>
                <w:t>B16</w:t>
              </w:r>
            </w:ins>
          </w:p>
        </w:tc>
      </w:tr>
      <w:tr w:rsidR="0014221E" w:rsidRPr="00C75289" w14:paraId="5E192F31" w14:textId="77777777" w:rsidTr="0030479A">
        <w:trPr>
          <w:ins w:id="496" w:author="RAGUENET Alain" w:date="2024-02-23T16:45:00Z"/>
        </w:trPr>
        <w:tc>
          <w:tcPr>
            <w:tcW w:w="959" w:type="dxa"/>
          </w:tcPr>
          <w:p w14:paraId="423D82CA" w14:textId="77777777" w:rsidR="0014221E" w:rsidRPr="0008759E" w:rsidRDefault="0014221E" w:rsidP="0030479A">
            <w:pPr>
              <w:keepNext/>
              <w:keepLines/>
              <w:spacing w:after="0"/>
              <w:rPr>
                <w:ins w:id="497" w:author="RAGUENET Alain" w:date="2024-02-23T16:45:00Z"/>
                <w:rFonts w:ascii="Arial" w:hAnsi="Arial"/>
                <w:sz w:val="18"/>
              </w:rPr>
            </w:pPr>
          </w:p>
        </w:tc>
        <w:tc>
          <w:tcPr>
            <w:tcW w:w="717" w:type="dxa"/>
          </w:tcPr>
          <w:p w14:paraId="4CCF46A4" w14:textId="77777777" w:rsidR="0014221E" w:rsidRDefault="0014221E" w:rsidP="0030479A">
            <w:pPr>
              <w:keepNext/>
              <w:keepLines/>
              <w:spacing w:after="0"/>
              <w:rPr>
                <w:ins w:id="498" w:author="RAGUENET Alain" w:date="2024-02-23T16:45:00Z"/>
                <w:rFonts w:ascii="Arial" w:hAnsi="Arial"/>
                <w:sz w:val="18"/>
              </w:rPr>
            </w:pPr>
            <w:ins w:id="499" w:author="RAGUENET Alain" w:date="2024-02-23T16:45:00Z">
              <w:r>
                <w:rPr>
                  <w:rFonts w:ascii="Arial" w:hAnsi="Arial"/>
                  <w:sz w:val="18"/>
                </w:rPr>
                <w:t>02</w:t>
              </w:r>
            </w:ins>
          </w:p>
        </w:tc>
        <w:tc>
          <w:tcPr>
            <w:tcW w:w="717" w:type="dxa"/>
          </w:tcPr>
          <w:p w14:paraId="46D5D174" w14:textId="77777777" w:rsidR="0014221E" w:rsidRPr="00892D4D" w:rsidRDefault="0014221E" w:rsidP="0030479A">
            <w:pPr>
              <w:keepNext/>
              <w:keepLines/>
              <w:spacing w:after="0"/>
              <w:rPr>
                <w:ins w:id="500" w:author="RAGUENET Alain" w:date="2024-02-23T16:45:00Z"/>
                <w:rFonts w:ascii="Arial" w:hAnsi="Arial"/>
                <w:sz w:val="18"/>
              </w:rPr>
            </w:pPr>
            <w:ins w:id="501" w:author="RAGUENET Alain" w:date="2024-02-23T16:45:00Z">
              <w:r w:rsidRPr="00C75289">
                <w:rPr>
                  <w:rFonts w:ascii="Arial" w:hAnsi="Arial"/>
                  <w:sz w:val="18"/>
                </w:rPr>
                <w:t>66</w:t>
              </w:r>
            </w:ins>
          </w:p>
        </w:tc>
        <w:tc>
          <w:tcPr>
            <w:tcW w:w="717" w:type="dxa"/>
          </w:tcPr>
          <w:p w14:paraId="13D11ABF" w14:textId="77777777" w:rsidR="0014221E" w:rsidRDefault="0014221E" w:rsidP="0030479A">
            <w:pPr>
              <w:keepNext/>
              <w:keepLines/>
              <w:spacing w:after="0"/>
              <w:rPr>
                <w:ins w:id="502" w:author="RAGUENET Alain" w:date="2024-02-23T16:45:00Z"/>
                <w:rFonts w:ascii="Arial" w:hAnsi="Arial"/>
                <w:sz w:val="18"/>
              </w:rPr>
            </w:pPr>
            <w:ins w:id="503" w:author="RAGUENET Alain" w:date="2024-02-23T16:45:00Z">
              <w:r>
                <w:rPr>
                  <w:rFonts w:ascii="Arial" w:hAnsi="Arial"/>
                  <w:sz w:val="18"/>
                </w:rPr>
                <w:t>43</w:t>
              </w:r>
            </w:ins>
          </w:p>
        </w:tc>
        <w:tc>
          <w:tcPr>
            <w:tcW w:w="717" w:type="dxa"/>
          </w:tcPr>
          <w:p w14:paraId="57FBCF6D" w14:textId="77777777" w:rsidR="0014221E" w:rsidRDefault="0014221E" w:rsidP="0030479A">
            <w:pPr>
              <w:keepNext/>
              <w:keepLines/>
              <w:spacing w:after="0"/>
              <w:rPr>
                <w:ins w:id="504" w:author="RAGUENET Alain" w:date="2024-02-23T16:45:00Z"/>
                <w:rFonts w:ascii="Arial" w:hAnsi="Arial"/>
                <w:sz w:val="18"/>
              </w:rPr>
            </w:pPr>
            <w:ins w:id="505" w:author="RAGUENET Alain" w:date="2024-02-23T16:45:00Z">
              <w:r>
                <w:rPr>
                  <w:rFonts w:ascii="Arial" w:hAnsi="Arial"/>
                  <w:sz w:val="18"/>
                </w:rPr>
                <w:t>65</w:t>
              </w:r>
            </w:ins>
          </w:p>
        </w:tc>
        <w:tc>
          <w:tcPr>
            <w:tcW w:w="717" w:type="dxa"/>
          </w:tcPr>
          <w:p w14:paraId="725171B8" w14:textId="77777777" w:rsidR="0014221E" w:rsidRDefault="0014221E" w:rsidP="0030479A">
            <w:pPr>
              <w:keepNext/>
              <w:keepLines/>
              <w:spacing w:after="0"/>
              <w:rPr>
                <w:ins w:id="506" w:author="RAGUENET Alain" w:date="2024-02-23T16:45:00Z"/>
                <w:rFonts w:ascii="Arial" w:hAnsi="Arial"/>
                <w:sz w:val="18"/>
              </w:rPr>
            </w:pPr>
            <w:ins w:id="507" w:author="RAGUENET Alain" w:date="2024-02-23T16:45:00Z">
              <w:r>
                <w:rPr>
                  <w:rFonts w:ascii="Arial" w:hAnsi="Arial"/>
                  <w:sz w:val="18"/>
                </w:rPr>
                <w:t>87</w:t>
              </w:r>
            </w:ins>
          </w:p>
        </w:tc>
        <w:tc>
          <w:tcPr>
            <w:tcW w:w="717" w:type="dxa"/>
          </w:tcPr>
          <w:p w14:paraId="398499FA" w14:textId="77777777" w:rsidR="0014221E" w:rsidRPr="00C75289" w:rsidRDefault="0014221E" w:rsidP="0030479A">
            <w:pPr>
              <w:keepNext/>
              <w:keepLines/>
              <w:spacing w:after="0"/>
              <w:rPr>
                <w:ins w:id="508" w:author="RAGUENET Alain" w:date="2024-02-23T16:45:00Z"/>
                <w:rFonts w:ascii="Arial" w:hAnsi="Arial"/>
                <w:sz w:val="18"/>
              </w:rPr>
            </w:pPr>
            <w:ins w:id="509" w:author="RAGUENET Alain" w:date="2024-02-23T16:45:00Z">
              <w:r>
                <w:rPr>
                  <w:rFonts w:ascii="Arial" w:hAnsi="Arial"/>
                  <w:sz w:val="18"/>
                </w:rPr>
                <w:t>42</w:t>
              </w:r>
            </w:ins>
          </w:p>
        </w:tc>
        <w:tc>
          <w:tcPr>
            <w:tcW w:w="717" w:type="dxa"/>
          </w:tcPr>
          <w:p w14:paraId="2F13E8A8" w14:textId="77777777" w:rsidR="0014221E" w:rsidRDefault="0014221E" w:rsidP="0030479A">
            <w:pPr>
              <w:keepNext/>
              <w:keepLines/>
              <w:spacing w:after="0"/>
              <w:rPr>
                <w:ins w:id="510" w:author="RAGUENET Alain" w:date="2024-02-23T16:45:00Z"/>
                <w:rFonts w:ascii="Arial" w:hAnsi="Arial"/>
                <w:sz w:val="18"/>
              </w:rPr>
            </w:pPr>
            <w:ins w:id="511" w:author="RAGUENET Alain" w:date="2024-02-23T16:45:00Z">
              <w:r>
                <w:rPr>
                  <w:rFonts w:ascii="Arial" w:hAnsi="Arial"/>
                  <w:sz w:val="18"/>
                </w:rPr>
                <w:t>34</w:t>
              </w:r>
            </w:ins>
          </w:p>
        </w:tc>
        <w:tc>
          <w:tcPr>
            <w:tcW w:w="717" w:type="dxa"/>
          </w:tcPr>
          <w:p w14:paraId="29D150E5" w14:textId="77777777" w:rsidR="0014221E" w:rsidRPr="00C75289" w:rsidRDefault="0014221E" w:rsidP="0030479A">
            <w:pPr>
              <w:keepNext/>
              <w:keepLines/>
              <w:spacing w:after="0"/>
              <w:rPr>
                <w:ins w:id="512" w:author="RAGUENET Alain" w:date="2024-02-23T16:45:00Z"/>
                <w:rFonts w:ascii="Arial" w:hAnsi="Arial"/>
                <w:sz w:val="18"/>
              </w:rPr>
            </w:pPr>
            <w:ins w:id="513" w:author="RAGUENET Alain" w:date="2024-02-23T16:45:00Z">
              <w:r>
                <w:rPr>
                  <w:rFonts w:ascii="Arial" w:hAnsi="Arial"/>
                  <w:sz w:val="18"/>
                </w:rPr>
                <w:t>80</w:t>
              </w:r>
            </w:ins>
          </w:p>
        </w:tc>
      </w:tr>
      <w:tr w:rsidR="0014221E" w:rsidRPr="00C75289" w14:paraId="7489FAA8" w14:textId="77777777" w:rsidTr="0030479A">
        <w:trPr>
          <w:ins w:id="514" w:author="RAGUENET Alain" w:date="2024-02-23T16:45:00Z"/>
        </w:trPr>
        <w:tc>
          <w:tcPr>
            <w:tcW w:w="959" w:type="dxa"/>
          </w:tcPr>
          <w:p w14:paraId="07344804" w14:textId="77777777" w:rsidR="0014221E" w:rsidRPr="0008759E" w:rsidRDefault="0014221E" w:rsidP="0030479A">
            <w:pPr>
              <w:keepNext/>
              <w:keepLines/>
              <w:spacing w:after="0"/>
              <w:rPr>
                <w:ins w:id="515" w:author="RAGUENET Alain" w:date="2024-02-23T16:45:00Z"/>
                <w:rFonts w:ascii="Arial" w:hAnsi="Arial"/>
                <w:sz w:val="18"/>
              </w:rPr>
            </w:pPr>
          </w:p>
        </w:tc>
        <w:tc>
          <w:tcPr>
            <w:tcW w:w="717" w:type="dxa"/>
          </w:tcPr>
          <w:p w14:paraId="7BBB736D" w14:textId="77777777" w:rsidR="0014221E" w:rsidRDefault="0014221E" w:rsidP="0030479A">
            <w:pPr>
              <w:keepNext/>
              <w:keepLines/>
              <w:spacing w:after="0"/>
              <w:rPr>
                <w:ins w:id="516" w:author="RAGUENET Alain" w:date="2024-02-23T16:45:00Z"/>
                <w:rFonts w:ascii="Arial" w:hAnsi="Arial"/>
                <w:sz w:val="18"/>
              </w:rPr>
            </w:pPr>
            <w:ins w:id="517" w:author="RAGUENET Alain" w:date="2024-02-23T16:45:00Z">
              <w:r w:rsidRPr="009B018C">
                <w:rPr>
                  <w:rFonts w:ascii="Arial" w:hAnsi="Arial"/>
                  <w:b/>
                  <w:sz w:val="18"/>
                </w:rPr>
                <w:t>B17</w:t>
              </w:r>
            </w:ins>
          </w:p>
        </w:tc>
        <w:tc>
          <w:tcPr>
            <w:tcW w:w="717" w:type="dxa"/>
          </w:tcPr>
          <w:p w14:paraId="614822B8" w14:textId="77777777" w:rsidR="0014221E" w:rsidRPr="00C75289" w:rsidRDefault="0014221E" w:rsidP="0030479A">
            <w:pPr>
              <w:keepNext/>
              <w:keepLines/>
              <w:spacing w:after="0"/>
              <w:rPr>
                <w:ins w:id="518" w:author="RAGUENET Alain" w:date="2024-02-23T16:45:00Z"/>
                <w:rFonts w:ascii="Arial" w:hAnsi="Arial"/>
                <w:sz w:val="18"/>
              </w:rPr>
            </w:pPr>
            <w:ins w:id="519" w:author="RAGUENET Alain" w:date="2024-02-23T16:45:00Z">
              <w:r w:rsidRPr="009B018C">
                <w:rPr>
                  <w:rFonts w:ascii="Arial" w:hAnsi="Arial"/>
                  <w:b/>
                  <w:sz w:val="18"/>
                </w:rPr>
                <w:t>B18</w:t>
              </w:r>
            </w:ins>
          </w:p>
        </w:tc>
        <w:tc>
          <w:tcPr>
            <w:tcW w:w="717" w:type="dxa"/>
          </w:tcPr>
          <w:p w14:paraId="2768CC14" w14:textId="77777777" w:rsidR="0014221E" w:rsidRDefault="0014221E" w:rsidP="0030479A">
            <w:pPr>
              <w:keepNext/>
              <w:keepLines/>
              <w:spacing w:after="0"/>
              <w:rPr>
                <w:ins w:id="520" w:author="RAGUENET Alain" w:date="2024-02-23T16:45:00Z"/>
                <w:rFonts w:ascii="Arial" w:hAnsi="Arial"/>
                <w:sz w:val="18"/>
              </w:rPr>
            </w:pPr>
            <w:ins w:id="521" w:author="RAGUENET Alain" w:date="2024-02-23T16:45:00Z">
              <w:r w:rsidRPr="009B018C">
                <w:rPr>
                  <w:rFonts w:ascii="Arial" w:hAnsi="Arial"/>
                  <w:b/>
                  <w:sz w:val="18"/>
                </w:rPr>
                <w:t>B19</w:t>
              </w:r>
            </w:ins>
          </w:p>
        </w:tc>
        <w:tc>
          <w:tcPr>
            <w:tcW w:w="717" w:type="dxa"/>
          </w:tcPr>
          <w:p w14:paraId="7A69EFEE" w14:textId="77777777" w:rsidR="0014221E" w:rsidRDefault="0014221E" w:rsidP="0030479A">
            <w:pPr>
              <w:keepNext/>
              <w:keepLines/>
              <w:spacing w:after="0"/>
              <w:rPr>
                <w:ins w:id="522" w:author="RAGUENET Alain" w:date="2024-02-23T16:45:00Z"/>
                <w:rFonts w:ascii="Arial" w:hAnsi="Arial"/>
                <w:sz w:val="18"/>
              </w:rPr>
            </w:pPr>
            <w:ins w:id="523" w:author="RAGUENET Alain" w:date="2024-02-23T16:45:00Z">
              <w:r w:rsidRPr="009B018C">
                <w:rPr>
                  <w:rFonts w:ascii="Arial" w:hAnsi="Arial"/>
                  <w:b/>
                  <w:sz w:val="18"/>
                </w:rPr>
                <w:t>B20</w:t>
              </w:r>
            </w:ins>
          </w:p>
        </w:tc>
        <w:tc>
          <w:tcPr>
            <w:tcW w:w="717" w:type="dxa"/>
          </w:tcPr>
          <w:p w14:paraId="4D268767" w14:textId="77777777" w:rsidR="0014221E" w:rsidRDefault="0014221E" w:rsidP="0030479A">
            <w:pPr>
              <w:keepNext/>
              <w:keepLines/>
              <w:spacing w:after="0"/>
              <w:rPr>
                <w:ins w:id="524" w:author="RAGUENET Alain" w:date="2024-02-23T16:45:00Z"/>
                <w:rFonts w:ascii="Arial" w:hAnsi="Arial"/>
                <w:sz w:val="18"/>
              </w:rPr>
            </w:pPr>
          </w:p>
        </w:tc>
        <w:tc>
          <w:tcPr>
            <w:tcW w:w="717" w:type="dxa"/>
          </w:tcPr>
          <w:p w14:paraId="5A2563B1" w14:textId="77777777" w:rsidR="0014221E" w:rsidRPr="00C75289" w:rsidRDefault="0014221E" w:rsidP="0030479A">
            <w:pPr>
              <w:keepNext/>
              <w:keepLines/>
              <w:spacing w:after="0"/>
              <w:rPr>
                <w:ins w:id="525" w:author="RAGUENET Alain" w:date="2024-02-23T16:45:00Z"/>
                <w:rFonts w:ascii="Arial" w:hAnsi="Arial"/>
                <w:sz w:val="18"/>
              </w:rPr>
            </w:pPr>
          </w:p>
        </w:tc>
        <w:tc>
          <w:tcPr>
            <w:tcW w:w="717" w:type="dxa"/>
          </w:tcPr>
          <w:p w14:paraId="676E5F01" w14:textId="77777777" w:rsidR="0014221E" w:rsidRDefault="0014221E" w:rsidP="0030479A">
            <w:pPr>
              <w:keepNext/>
              <w:keepLines/>
              <w:spacing w:after="0"/>
              <w:rPr>
                <w:ins w:id="526" w:author="RAGUENET Alain" w:date="2024-02-23T16:45:00Z"/>
                <w:rFonts w:ascii="Arial" w:hAnsi="Arial"/>
                <w:sz w:val="18"/>
              </w:rPr>
            </w:pPr>
          </w:p>
        </w:tc>
        <w:tc>
          <w:tcPr>
            <w:tcW w:w="717" w:type="dxa"/>
          </w:tcPr>
          <w:p w14:paraId="103FA42D" w14:textId="77777777" w:rsidR="0014221E" w:rsidRPr="00C75289" w:rsidRDefault="0014221E" w:rsidP="0030479A">
            <w:pPr>
              <w:keepNext/>
              <w:keepLines/>
              <w:spacing w:after="0"/>
              <w:rPr>
                <w:ins w:id="527" w:author="RAGUENET Alain" w:date="2024-02-23T16:45:00Z"/>
                <w:rFonts w:ascii="Arial" w:hAnsi="Arial"/>
                <w:sz w:val="18"/>
              </w:rPr>
            </w:pPr>
          </w:p>
        </w:tc>
      </w:tr>
      <w:tr w:rsidR="0014221E" w:rsidRPr="0008759E" w14:paraId="10315C98" w14:textId="77777777" w:rsidTr="0030479A">
        <w:trPr>
          <w:ins w:id="528" w:author="RAGUENET Alain" w:date="2024-02-23T16:45:00Z"/>
        </w:trPr>
        <w:tc>
          <w:tcPr>
            <w:tcW w:w="959" w:type="dxa"/>
          </w:tcPr>
          <w:p w14:paraId="6C61F497" w14:textId="77777777" w:rsidR="0014221E" w:rsidRPr="0008759E" w:rsidRDefault="0014221E" w:rsidP="0030479A">
            <w:pPr>
              <w:keepNext/>
              <w:keepLines/>
              <w:spacing w:after="0"/>
              <w:rPr>
                <w:ins w:id="529" w:author="RAGUENET Alain" w:date="2024-02-23T16:45:00Z"/>
                <w:rFonts w:ascii="Arial" w:hAnsi="Arial"/>
                <w:sz w:val="18"/>
              </w:rPr>
            </w:pPr>
          </w:p>
        </w:tc>
        <w:tc>
          <w:tcPr>
            <w:tcW w:w="717" w:type="dxa"/>
          </w:tcPr>
          <w:p w14:paraId="04F144E9" w14:textId="77777777" w:rsidR="0014221E" w:rsidRDefault="0014221E" w:rsidP="0030479A">
            <w:pPr>
              <w:keepNext/>
              <w:keepLines/>
              <w:spacing w:after="0"/>
              <w:rPr>
                <w:ins w:id="530" w:author="RAGUENET Alain" w:date="2024-02-23T16:45:00Z"/>
                <w:rFonts w:ascii="Arial" w:hAnsi="Arial"/>
                <w:sz w:val="18"/>
              </w:rPr>
            </w:pPr>
            <w:ins w:id="531" w:author="RAGUENET Alain" w:date="2024-02-23T16:45:00Z">
              <w:r>
                <w:rPr>
                  <w:rFonts w:ascii="Arial" w:hAnsi="Arial"/>
                  <w:sz w:val="18"/>
                </w:rPr>
                <w:t>00</w:t>
              </w:r>
            </w:ins>
          </w:p>
        </w:tc>
        <w:tc>
          <w:tcPr>
            <w:tcW w:w="717" w:type="dxa"/>
          </w:tcPr>
          <w:p w14:paraId="36ED6275" w14:textId="77777777" w:rsidR="0014221E" w:rsidRPr="0008759E" w:rsidRDefault="0014221E" w:rsidP="0030479A">
            <w:pPr>
              <w:keepNext/>
              <w:keepLines/>
              <w:spacing w:after="0"/>
              <w:rPr>
                <w:ins w:id="532" w:author="RAGUENET Alain" w:date="2024-02-23T16:45:00Z"/>
                <w:rFonts w:ascii="Arial" w:hAnsi="Arial"/>
                <w:sz w:val="18"/>
              </w:rPr>
            </w:pPr>
            <w:ins w:id="533" w:author="RAGUENET Alain" w:date="2024-02-23T16:45:00Z">
              <w:r>
                <w:rPr>
                  <w:rFonts w:ascii="Arial" w:hAnsi="Arial"/>
                  <w:sz w:val="18"/>
                </w:rPr>
                <w:t>00</w:t>
              </w:r>
            </w:ins>
          </w:p>
        </w:tc>
        <w:tc>
          <w:tcPr>
            <w:tcW w:w="717" w:type="dxa"/>
          </w:tcPr>
          <w:p w14:paraId="4BE6E4BD" w14:textId="77777777" w:rsidR="0014221E" w:rsidRPr="0008759E" w:rsidRDefault="0014221E" w:rsidP="0030479A">
            <w:pPr>
              <w:keepNext/>
              <w:keepLines/>
              <w:spacing w:after="0"/>
              <w:rPr>
                <w:ins w:id="534" w:author="RAGUENET Alain" w:date="2024-02-23T16:45:00Z"/>
                <w:rFonts w:ascii="Arial" w:hAnsi="Arial"/>
                <w:sz w:val="18"/>
              </w:rPr>
            </w:pPr>
            <w:ins w:id="535" w:author="RAGUENET Alain" w:date="2024-02-23T16:45:00Z">
              <w:r>
                <w:rPr>
                  <w:rFonts w:ascii="Arial" w:hAnsi="Arial"/>
                  <w:sz w:val="18"/>
                </w:rPr>
                <w:t>01</w:t>
              </w:r>
            </w:ins>
          </w:p>
        </w:tc>
        <w:tc>
          <w:tcPr>
            <w:tcW w:w="717" w:type="dxa"/>
          </w:tcPr>
          <w:p w14:paraId="73E21660" w14:textId="77777777" w:rsidR="0014221E" w:rsidRPr="0008759E" w:rsidRDefault="0014221E" w:rsidP="0030479A">
            <w:pPr>
              <w:keepNext/>
              <w:keepLines/>
              <w:spacing w:after="0"/>
              <w:rPr>
                <w:ins w:id="536" w:author="RAGUENET Alain" w:date="2024-02-23T16:45:00Z"/>
                <w:rFonts w:ascii="Arial" w:hAnsi="Arial"/>
                <w:sz w:val="18"/>
              </w:rPr>
            </w:pPr>
            <w:ins w:id="537" w:author="RAGUENET Alain" w:date="2024-02-23T16:45:00Z">
              <w:r>
                <w:rPr>
                  <w:rFonts w:ascii="Arial" w:hAnsi="Arial"/>
                  <w:sz w:val="18"/>
                </w:rPr>
                <w:t>00</w:t>
              </w:r>
            </w:ins>
          </w:p>
        </w:tc>
        <w:tc>
          <w:tcPr>
            <w:tcW w:w="717" w:type="dxa"/>
          </w:tcPr>
          <w:p w14:paraId="43815A69" w14:textId="77777777" w:rsidR="0014221E" w:rsidRPr="0008759E" w:rsidRDefault="0014221E" w:rsidP="0030479A">
            <w:pPr>
              <w:keepNext/>
              <w:keepLines/>
              <w:spacing w:after="0"/>
              <w:rPr>
                <w:ins w:id="538" w:author="RAGUENET Alain" w:date="2024-02-23T16:45:00Z"/>
                <w:rFonts w:ascii="Arial" w:hAnsi="Arial"/>
                <w:sz w:val="18"/>
              </w:rPr>
            </w:pPr>
          </w:p>
        </w:tc>
        <w:tc>
          <w:tcPr>
            <w:tcW w:w="717" w:type="dxa"/>
          </w:tcPr>
          <w:p w14:paraId="54763999" w14:textId="77777777" w:rsidR="0014221E" w:rsidRPr="0008759E" w:rsidRDefault="0014221E" w:rsidP="0030479A">
            <w:pPr>
              <w:keepNext/>
              <w:keepLines/>
              <w:spacing w:after="0"/>
              <w:rPr>
                <w:ins w:id="539" w:author="RAGUENET Alain" w:date="2024-02-23T16:45:00Z"/>
                <w:rFonts w:ascii="Arial" w:hAnsi="Arial"/>
                <w:sz w:val="18"/>
              </w:rPr>
            </w:pPr>
          </w:p>
        </w:tc>
        <w:tc>
          <w:tcPr>
            <w:tcW w:w="717" w:type="dxa"/>
          </w:tcPr>
          <w:p w14:paraId="568C790C" w14:textId="77777777" w:rsidR="0014221E" w:rsidRPr="0008759E" w:rsidRDefault="0014221E" w:rsidP="0030479A">
            <w:pPr>
              <w:keepNext/>
              <w:keepLines/>
              <w:spacing w:after="0"/>
              <w:rPr>
                <w:ins w:id="540" w:author="RAGUENET Alain" w:date="2024-02-23T16:45:00Z"/>
                <w:rFonts w:ascii="Arial" w:hAnsi="Arial"/>
                <w:sz w:val="18"/>
              </w:rPr>
            </w:pPr>
          </w:p>
        </w:tc>
        <w:tc>
          <w:tcPr>
            <w:tcW w:w="717" w:type="dxa"/>
          </w:tcPr>
          <w:p w14:paraId="660CB2B9" w14:textId="77777777" w:rsidR="0014221E" w:rsidRPr="0008759E" w:rsidRDefault="0014221E" w:rsidP="0030479A">
            <w:pPr>
              <w:keepNext/>
              <w:keepLines/>
              <w:spacing w:after="0"/>
              <w:rPr>
                <w:ins w:id="541" w:author="RAGUENET Alain" w:date="2024-02-23T16:45:00Z"/>
                <w:rFonts w:ascii="Arial" w:hAnsi="Arial"/>
                <w:sz w:val="18"/>
              </w:rPr>
            </w:pPr>
          </w:p>
        </w:tc>
      </w:tr>
    </w:tbl>
    <w:p w14:paraId="50B9F096" w14:textId="77777777" w:rsidR="0014221E" w:rsidRPr="00A177C0" w:rsidRDefault="0014221E" w:rsidP="0014221E">
      <w:pPr>
        <w:rPr>
          <w:ins w:id="542" w:author="RAGUENET Alain" w:date="2024-02-23T16:45:00Z"/>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AD5E5" w14:textId="77777777" w:rsidR="008F0186" w:rsidRDefault="008F0186">
      <w:r>
        <w:separator/>
      </w:r>
    </w:p>
  </w:endnote>
  <w:endnote w:type="continuationSeparator" w:id="0">
    <w:p w14:paraId="586CF342" w14:textId="77777777" w:rsidR="008F0186" w:rsidRDefault="008F01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202F5" w14:textId="77777777" w:rsidR="0062446C" w:rsidRDefault="006244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F7646" w14:textId="6D60E932" w:rsidR="007F4212" w:rsidRDefault="007F42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B9CA2" w14:textId="77777777" w:rsidR="0062446C" w:rsidRDefault="006244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76D238" w14:textId="77777777" w:rsidR="008F0186" w:rsidRDefault="008F0186">
      <w:r>
        <w:separator/>
      </w:r>
    </w:p>
  </w:footnote>
  <w:footnote w:type="continuationSeparator" w:id="0">
    <w:p w14:paraId="66BFB085" w14:textId="77777777" w:rsidR="008F0186" w:rsidRDefault="008F01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F67D2" w14:textId="77777777" w:rsidR="0062446C" w:rsidRDefault="006244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A1467" w14:textId="77777777" w:rsidR="0062446C" w:rsidRDefault="0062446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4F682F"/>
    <w:multiLevelType w:val="hybridMultilevel"/>
    <w:tmpl w:val="66D68B66"/>
    <w:lvl w:ilvl="0" w:tplc="96D02200">
      <w:numFmt w:val="bullet"/>
      <w:lvlText w:val="-"/>
      <w:lvlJc w:val="left"/>
      <w:pPr>
        <w:ind w:left="820" w:hanging="360"/>
      </w:pPr>
      <w:rPr>
        <w:rFonts w:ascii="Times New Roman" w:eastAsia="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16cid:durableId="23979916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GUENET Alain">
    <w15:presenceInfo w15:providerId="AD" w15:userId="S::alain.raguenet@thalesgroup.com::7c79bb8f-3882-4717-8245-91313ccaa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B7"/>
    <w:rsid w:val="00010CDA"/>
    <w:rsid w:val="00017971"/>
    <w:rsid w:val="00021094"/>
    <w:rsid w:val="00022209"/>
    <w:rsid w:val="00022E4A"/>
    <w:rsid w:val="000238D5"/>
    <w:rsid w:val="000333CC"/>
    <w:rsid w:val="0005682E"/>
    <w:rsid w:val="00061813"/>
    <w:rsid w:val="000756C1"/>
    <w:rsid w:val="000A1D45"/>
    <w:rsid w:val="000A5E86"/>
    <w:rsid w:val="000A6394"/>
    <w:rsid w:val="000B7327"/>
    <w:rsid w:val="000B7FED"/>
    <w:rsid w:val="000C038A"/>
    <w:rsid w:val="000C6598"/>
    <w:rsid w:val="000D44B3"/>
    <w:rsid w:val="000D6ED8"/>
    <w:rsid w:val="00131125"/>
    <w:rsid w:val="00133D97"/>
    <w:rsid w:val="0014221E"/>
    <w:rsid w:val="00145D43"/>
    <w:rsid w:val="00161630"/>
    <w:rsid w:val="00192C46"/>
    <w:rsid w:val="001A08B3"/>
    <w:rsid w:val="001A7B60"/>
    <w:rsid w:val="001B52F0"/>
    <w:rsid w:val="001B70B5"/>
    <w:rsid w:val="001B7A65"/>
    <w:rsid w:val="001D15D1"/>
    <w:rsid w:val="001E41F3"/>
    <w:rsid w:val="001F5B25"/>
    <w:rsid w:val="002324F7"/>
    <w:rsid w:val="0026004D"/>
    <w:rsid w:val="002640DD"/>
    <w:rsid w:val="00271835"/>
    <w:rsid w:val="00275D12"/>
    <w:rsid w:val="00284FEB"/>
    <w:rsid w:val="002860C4"/>
    <w:rsid w:val="002A6E4C"/>
    <w:rsid w:val="002B5741"/>
    <w:rsid w:val="002C7268"/>
    <w:rsid w:val="002D2017"/>
    <w:rsid w:val="002D287C"/>
    <w:rsid w:val="002E472E"/>
    <w:rsid w:val="00305409"/>
    <w:rsid w:val="00321846"/>
    <w:rsid w:val="00326C64"/>
    <w:rsid w:val="0035281C"/>
    <w:rsid w:val="003609EF"/>
    <w:rsid w:val="00361CB2"/>
    <w:rsid w:val="0036231A"/>
    <w:rsid w:val="00374DD4"/>
    <w:rsid w:val="003E1A36"/>
    <w:rsid w:val="003E4C08"/>
    <w:rsid w:val="00410371"/>
    <w:rsid w:val="004242F1"/>
    <w:rsid w:val="00425379"/>
    <w:rsid w:val="004B75B7"/>
    <w:rsid w:val="004D3F3F"/>
    <w:rsid w:val="005141D9"/>
    <w:rsid w:val="00515720"/>
    <w:rsid w:val="0051580D"/>
    <w:rsid w:val="00530ADF"/>
    <w:rsid w:val="005327E7"/>
    <w:rsid w:val="00534740"/>
    <w:rsid w:val="0054195F"/>
    <w:rsid w:val="00547111"/>
    <w:rsid w:val="00547B0C"/>
    <w:rsid w:val="00592D74"/>
    <w:rsid w:val="005D1993"/>
    <w:rsid w:val="005E2C44"/>
    <w:rsid w:val="005F682F"/>
    <w:rsid w:val="00603AA3"/>
    <w:rsid w:val="006124DE"/>
    <w:rsid w:val="00621188"/>
    <w:rsid w:val="0062446C"/>
    <w:rsid w:val="006257ED"/>
    <w:rsid w:val="00643DF2"/>
    <w:rsid w:val="00653DE4"/>
    <w:rsid w:val="00665C47"/>
    <w:rsid w:val="00695569"/>
    <w:rsid w:val="00695808"/>
    <w:rsid w:val="006A09B7"/>
    <w:rsid w:val="006B46FB"/>
    <w:rsid w:val="006C416A"/>
    <w:rsid w:val="006C5257"/>
    <w:rsid w:val="006D0D7A"/>
    <w:rsid w:val="006E21FB"/>
    <w:rsid w:val="006F4128"/>
    <w:rsid w:val="007777F4"/>
    <w:rsid w:val="0078067A"/>
    <w:rsid w:val="0079115E"/>
    <w:rsid w:val="00792342"/>
    <w:rsid w:val="007947F1"/>
    <w:rsid w:val="007977A8"/>
    <w:rsid w:val="007B182D"/>
    <w:rsid w:val="007B512A"/>
    <w:rsid w:val="007C2097"/>
    <w:rsid w:val="007D6A07"/>
    <w:rsid w:val="007F4212"/>
    <w:rsid w:val="007F6D68"/>
    <w:rsid w:val="007F7259"/>
    <w:rsid w:val="008040A8"/>
    <w:rsid w:val="00815D97"/>
    <w:rsid w:val="00817310"/>
    <w:rsid w:val="008279FA"/>
    <w:rsid w:val="008626E7"/>
    <w:rsid w:val="00870EE7"/>
    <w:rsid w:val="008863B9"/>
    <w:rsid w:val="008A45A6"/>
    <w:rsid w:val="008D3CCC"/>
    <w:rsid w:val="008F0186"/>
    <w:rsid w:val="008F3789"/>
    <w:rsid w:val="008F686C"/>
    <w:rsid w:val="00906CBC"/>
    <w:rsid w:val="009148DE"/>
    <w:rsid w:val="00941E30"/>
    <w:rsid w:val="0095604A"/>
    <w:rsid w:val="009777D9"/>
    <w:rsid w:val="00991B88"/>
    <w:rsid w:val="009A5753"/>
    <w:rsid w:val="009A579D"/>
    <w:rsid w:val="009D7FEB"/>
    <w:rsid w:val="009E3297"/>
    <w:rsid w:val="009E7E0C"/>
    <w:rsid w:val="009F032B"/>
    <w:rsid w:val="009F734F"/>
    <w:rsid w:val="00A246B6"/>
    <w:rsid w:val="00A47E70"/>
    <w:rsid w:val="00A50CF0"/>
    <w:rsid w:val="00A7671C"/>
    <w:rsid w:val="00AA2CBC"/>
    <w:rsid w:val="00AC030D"/>
    <w:rsid w:val="00AC5820"/>
    <w:rsid w:val="00AD1CD8"/>
    <w:rsid w:val="00B107BF"/>
    <w:rsid w:val="00B258BB"/>
    <w:rsid w:val="00B67B97"/>
    <w:rsid w:val="00B71FF2"/>
    <w:rsid w:val="00B75FA4"/>
    <w:rsid w:val="00B93550"/>
    <w:rsid w:val="00B968C8"/>
    <w:rsid w:val="00BA07F2"/>
    <w:rsid w:val="00BA3EC5"/>
    <w:rsid w:val="00BA51D9"/>
    <w:rsid w:val="00BB5DFC"/>
    <w:rsid w:val="00BD279D"/>
    <w:rsid w:val="00BD617A"/>
    <w:rsid w:val="00BD6BB8"/>
    <w:rsid w:val="00C33610"/>
    <w:rsid w:val="00C66BA2"/>
    <w:rsid w:val="00C66DA4"/>
    <w:rsid w:val="00C870F6"/>
    <w:rsid w:val="00C90231"/>
    <w:rsid w:val="00C95985"/>
    <w:rsid w:val="00CA138F"/>
    <w:rsid w:val="00CC5026"/>
    <w:rsid w:val="00CC68D0"/>
    <w:rsid w:val="00CD32E8"/>
    <w:rsid w:val="00CD3B7E"/>
    <w:rsid w:val="00CE476E"/>
    <w:rsid w:val="00CE502B"/>
    <w:rsid w:val="00D03F9A"/>
    <w:rsid w:val="00D06D51"/>
    <w:rsid w:val="00D24991"/>
    <w:rsid w:val="00D30E99"/>
    <w:rsid w:val="00D36DB8"/>
    <w:rsid w:val="00D42B06"/>
    <w:rsid w:val="00D50255"/>
    <w:rsid w:val="00D66520"/>
    <w:rsid w:val="00D84AE9"/>
    <w:rsid w:val="00DE34CF"/>
    <w:rsid w:val="00E13F3D"/>
    <w:rsid w:val="00E21F3C"/>
    <w:rsid w:val="00E24694"/>
    <w:rsid w:val="00E34898"/>
    <w:rsid w:val="00E3723E"/>
    <w:rsid w:val="00E40877"/>
    <w:rsid w:val="00E436D5"/>
    <w:rsid w:val="00E5100D"/>
    <w:rsid w:val="00EA37F5"/>
    <w:rsid w:val="00EB09B7"/>
    <w:rsid w:val="00EC13CB"/>
    <w:rsid w:val="00EE7D7C"/>
    <w:rsid w:val="00F25D98"/>
    <w:rsid w:val="00F300FB"/>
    <w:rsid w:val="00F43E87"/>
    <w:rsid w:val="00F93723"/>
    <w:rsid w:val="00FB6386"/>
    <w:rsid w:val="00FC7121"/>
    <w:rsid w:val="00FD447E"/>
    <w:rsid w:val="00FD6E2C"/>
    <w:rsid w:val="00FE07E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E502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E502B"/>
    <w:rPr>
      <w:rFonts w:ascii="Arial" w:hAnsi="Arial"/>
      <w:sz w:val="24"/>
      <w:lang w:val="en-GB" w:eastAsia="en-US"/>
    </w:rPr>
  </w:style>
  <w:style w:type="character" w:customStyle="1" w:styleId="Heading5Char">
    <w:name w:val="Heading 5 Char"/>
    <w:link w:val="Heading5"/>
    <w:rsid w:val="00CE502B"/>
    <w:rPr>
      <w:rFonts w:ascii="Arial" w:hAnsi="Arial"/>
      <w:sz w:val="22"/>
      <w:lang w:val="en-GB" w:eastAsia="en-US"/>
    </w:rPr>
  </w:style>
  <w:style w:type="character" w:customStyle="1" w:styleId="TALChar">
    <w:name w:val="TAL Char"/>
    <w:link w:val="TAL"/>
    <w:qFormat/>
    <w:rsid w:val="00CE502B"/>
    <w:rPr>
      <w:rFonts w:ascii="Arial" w:hAnsi="Arial"/>
      <w:sz w:val="18"/>
      <w:lang w:val="en-GB" w:eastAsia="en-US"/>
    </w:rPr>
  </w:style>
  <w:style w:type="character" w:customStyle="1" w:styleId="THChar">
    <w:name w:val="TH Char"/>
    <w:link w:val="TH"/>
    <w:qFormat/>
    <w:rsid w:val="00CE502B"/>
    <w:rPr>
      <w:rFonts w:ascii="Arial" w:hAnsi="Arial"/>
      <w:b/>
      <w:lang w:val="en-GB" w:eastAsia="en-US"/>
    </w:rPr>
  </w:style>
  <w:style w:type="character" w:customStyle="1" w:styleId="B1Char">
    <w:name w:val="B1 Char"/>
    <w:link w:val="B1"/>
    <w:qFormat/>
    <w:rsid w:val="00CE502B"/>
    <w:rPr>
      <w:rFonts w:ascii="Times New Roman" w:hAnsi="Times New Roman"/>
      <w:lang w:val="en-GB" w:eastAsia="en-US"/>
    </w:rPr>
  </w:style>
  <w:style w:type="character" w:customStyle="1" w:styleId="B2Char">
    <w:name w:val="B2 Char"/>
    <w:link w:val="B2"/>
    <w:qFormat/>
    <w:rsid w:val="00CE502B"/>
    <w:rPr>
      <w:rFonts w:ascii="Times New Roman" w:hAnsi="Times New Roman"/>
      <w:lang w:val="en-GB" w:eastAsia="en-US"/>
    </w:rPr>
  </w:style>
  <w:style w:type="character" w:customStyle="1" w:styleId="EXCar">
    <w:name w:val="EX Car"/>
    <w:link w:val="EX"/>
    <w:qFormat/>
    <w:locked/>
    <w:rsid w:val="00CE502B"/>
    <w:rPr>
      <w:rFonts w:ascii="Times New Roman" w:hAnsi="Times New Roman"/>
      <w:lang w:val="en-GB" w:eastAsia="en-US"/>
    </w:rPr>
  </w:style>
  <w:style w:type="character" w:customStyle="1" w:styleId="EWChar">
    <w:name w:val="EW Char"/>
    <w:link w:val="EW"/>
    <w:qFormat/>
    <w:locked/>
    <w:rsid w:val="00CE502B"/>
    <w:rPr>
      <w:rFonts w:ascii="Times New Roman" w:hAnsi="Times New Roman"/>
      <w:lang w:val="en-GB" w:eastAsia="en-US"/>
    </w:rPr>
  </w:style>
  <w:style w:type="paragraph" w:styleId="Revision">
    <w:name w:val="Revision"/>
    <w:hidden/>
    <w:uiPriority w:val="99"/>
    <w:semiHidden/>
    <w:rsid w:val="00CE502B"/>
    <w:rPr>
      <w:rFonts w:ascii="Times New Roman" w:hAnsi="Times New Roman"/>
      <w:lang w:val="en-GB" w:eastAsia="en-US"/>
    </w:rPr>
  </w:style>
  <w:style w:type="paragraph" w:styleId="BodyText">
    <w:name w:val="Body Text"/>
    <w:basedOn w:val="Normal"/>
    <w:link w:val="BodyTextChar"/>
    <w:rsid w:val="00CE502B"/>
    <w:rPr>
      <w:rFonts w:ascii="CG Times (WN)" w:hAnsi="CG Times (WN)"/>
    </w:rPr>
  </w:style>
  <w:style w:type="character" w:customStyle="1" w:styleId="BodyTextChar">
    <w:name w:val="Body Text Char"/>
    <w:basedOn w:val="DefaultParagraphFont"/>
    <w:link w:val="BodyText"/>
    <w:rsid w:val="00CE502B"/>
    <w:rPr>
      <w:lang w:val="en-GB" w:eastAsia="en-US"/>
    </w:rPr>
  </w:style>
  <w:style w:type="character" w:customStyle="1" w:styleId="NOChar">
    <w:name w:val="NO Char"/>
    <w:link w:val="NO"/>
    <w:rsid w:val="00F43E87"/>
    <w:rPr>
      <w:rFonts w:ascii="Times New Roman" w:hAnsi="Times New Roman"/>
      <w:lang w:val="en-GB" w:eastAsia="en-US"/>
    </w:rPr>
  </w:style>
  <w:style w:type="character" w:customStyle="1" w:styleId="Heading2Char">
    <w:name w:val="Heading 2 Char"/>
    <w:link w:val="Heading2"/>
    <w:rsid w:val="00E3723E"/>
    <w:rPr>
      <w:rFonts w:ascii="Arial" w:hAnsi="Arial"/>
      <w:sz w:val="32"/>
      <w:lang w:val="en-GB" w:eastAsia="en-US"/>
    </w:rPr>
  </w:style>
  <w:style w:type="character" w:customStyle="1" w:styleId="TAHCar">
    <w:name w:val="TAH Car"/>
    <w:link w:val="TAH"/>
    <w:rsid w:val="00E3723E"/>
    <w:rPr>
      <w:rFonts w:ascii="Arial" w:hAnsi="Arial"/>
      <w:b/>
      <w:sz w:val="18"/>
      <w:lang w:val="en-GB" w:eastAsia="en-US"/>
    </w:rPr>
  </w:style>
  <w:style w:type="character" w:customStyle="1" w:styleId="CRCoverPageChar">
    <w:name w:val="CR Cover Page Char"/>
    <w:link w:val="CRCoverPage"/>
    <w:rsid w:val="00CE476E"/>
    <w:rPr>
      <w:rFonts w:ascii="Arial" w:hAnsi="Arial"/>
      <w:lang w:val="en-GB" w:eastAsia="en-US"/>
    </w:rPr>
  </w:style>
  <w:style w:type="paragraph" w:customStyle="1" w:styleId="Default">
    <w:name w:val="Default"/>
    <w:rsid w:val="00547B0C"/>
    <w:pPr>
      <w:autoSpaceDE w:val="0"/>
      <w:autoSpaceDN w:val="0"/>
      <w:adjustRightInd w:val="0"/>
    </w:pPr>
    <w:rPr>
      <w:rFonts w:ascii="Times New Roman" w:hAnsi="Times New Roman"/>
      <w:color w:val="000000"/>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691222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2253</Words>
  <Characters>12393</Characters>
  <Application>Microsoft Office Word</Application>
  <DocSecurity>0</DocSecurity>
  <Lines>103</Lines>
  <Paragraphs>29</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MTG_TITLE</vt:lpstr>
      <vt:lpstr>Athens, Greece; 27th Feb – 1st March 2024</vt:lpstr>
      <vt:lpstr>    3.8	Applicability table</vt:lpstr>
      <vt:lpstr>        7.4.5	E-UTRAn/EPC capable UEs recognising the search period of the Higher priori</vt:lpstr>
      <vt:lpstr>        7.4.X	UE recognising the search period of the Higher priority PLMN – NG-RAN</vt:lpstr>
      <vt:lpstr>MTG_TITLE</vt:lpstr>
    </vt:vector>
  </TitlesOfParts>
  <Company>3GPP Support Team</Company>
  <LinksUpToDate>false</LinksUpToDate>
  <CharactersWithSpaces>14617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RAGUENET Alain</cp:lastModifiedBy>
  <cp:revision>79</cp:revision>
  <cp:lastPrinted>1899-12-31T23:00:00Z</cp:lastPrinted>
  <dcterms:created xsi:type="dcterms:W3CDTF">2020-02-03T08:32:00Z</dcterms:created>
  <dcterms:modified xsi:type="dcterms:W3CDTF">2024-02-28T08:14:00Z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31.121</vt:lpwstr>
  </property>
  <property fmtid="{D5CDD505-2E9C-101B-9397-08002B2CF9AE}" pid="10" name="Cr#">
    <vt:lpwstr>0539</vt:lpwstr>
  </property>
  <property fmtid="{D5CDD505-2E9C-101B-9397-08002B2CF9AE}" pid="11" name="Revision">
    <vt:lpwstr>1</vt:lpwstr>
  </property>
  <property fmtid="{D5CDD505-2E9C-101B-9397-08002B2CF9AE}" pid="12" name="Version">
    <vt:lpwstr>17.1.1</vt:lpwstr>
  </property>
  <property fmtid="{D5CDD505-2E9C-101B-9397-08002B2CF9AE}" pid="13" name="SourceIfWg">
    <vt:lpwstr>Thales</vt:lpwstr>
  </property>
  <property fmtid="{D5CDD505-2E9C-101B-9397-08002B2CF9AE}" pid="14" name="SourceIfTsg">
    <vt:lpwstr>CT6</vt:lpwstr>
  </property>
  <property fmtid="{D5CDD505-2E9C-101B-9397-08002B2CF9AE}" pid="15" name="RelatedWis">
    <vt:lpwstr>UEConTest_R17</vt:lpwstr>
  </property>
  <property fmtid="{D5CDD505-2E9C-101B-9397-08002B2CF9AE}" pid="16" name="Cat">
    <vt:lpwstr>B</vt:lpwstr>
  </property>
  <property fmtid="{D5CDD505-2E9C-101B-9397-08002B2CF9AE}" pid="17" name="ResDate">
    <vt:lpwstr>2024-02-27</vt:lpwstr>
  </property>
  <property fmtid="{D5CDD505-2E9C-101B-9397-08002B2CF9AE}" pid="18" name="Release">
    <vt:lpwstr>Rel-17</vt:lpwstr>
  </property>
  <property fmtid="{D5CDD505-2E9C-101B-9397-08002B2CF9AE}" pid="19" name="CrTitle">
    <vt:lpwstr>UE recognising the search period of the Higher priority PLMN – NG-RAN</vt:lpwstr>
  </property>
  <property fmtid="{D5CDD505-2E9C-101B-9397-08002B2CF9AE}" pid="20" name="MtgTitle">
    <vt:lpwstr>&lt;MTG_TITLE&gt;</vt:lpwstr>
  </property>
  <property fmtid="{D5CDD505-2E9C-101B-9397-08002B2CF9AE}" pid="21" name="MSIP_Label_cf20372f-9ab3-4551-9149-9f9b12e2c27e_Enabled">
    <vt:lpwstr>true</vt:lpwstr>
  </property>
  <property fmtid="{D5CDD505-2E9C-101B-9397-08002B2CF9AE}" pid="22" name="MSIP_Label_cf20372f-9ab3-4551-9149-9f9b12e2c27e_SetDate">
    <vt:lpwstr>2024-02-22T14:27:28Z</vt:lpwstr>
  </property>
  <property fmtid="{D5CDD505-2E9C-101B-9397-08002B2CF9AE}" pid="23" name="MSIP_Label_cf20372f-9ab3-4551-9149-9f9b12e2c27e_Method">
    <vt:lpwstr>Privileged</vt:lpwstr>
  </property>
  <property fmtid="{D5CDD505-2E9C-101B-9397-08002B2CF9AE}" pid="24" name="MSIP_Label_cf20372f-9ab3-4551-9149-9f9b12e2c27e_Name">
    <vt:lpwstr>DIS OPEN</vt:lpwstr>
  </property>
  <property fmtid="{D5CDD505-2E9C-101B-9397-08002B2CF9AE}" pid="25" name="MSIP_Label_cf20372f-9ab3-4551-9149-9f9b12e2c27e_SiteId">
    <vt:lpwstr>6e603289-5e46-4e26-ac7c-03a85420a9a5</vt:lpwstr>
  </property>
  <property fmtid="{D5CDD505-2E9C-101B-9397-08002B2CF9AE}" pid="26" name="MSIP_Label_cf20372f-9ab3-4551-9149-9f9b12e2c27e_ActionId">
    <vt:lpwstr>08c1cf1a-29a8-4ec9-b409-a0d543ff63e3</vt:lpwstr>
  </property>
  <property fmtid="{D5CDD505-2E9C-101B-9397-08002B2CF9AE}" pid="27" name="MSIP_Label_cf20372f-9ab3-4551-9149-9f9b12e2c27e_ContentBits">
    <vt:lpwstr>0</vt:lpwstr>
  </property>
</Properties>
</file>